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621C83" w14:textId="357CAC0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371125">
        <w:rPr>
          <w:rFonts w:ascii="Arial" w:eastAsia="SimSun" w:hAnsi="Arial"/>
          <w:b/>
          <w:i/>
          <w:noProof/>
          <w:color w:val="auto"/>
          <w:sz w:val="28"/>
          <w:lang w:eastAsia="en-US"/>
        </w:rPr>
        <w:t>8609</w:t>
      </w:r>
      <w:ins w:id="0" w:author="Huawei User" w:date="2020-11-16T08:48:00Z">
        <w:r w:rsidR="00B16880">
          <w:rPr>
            <w:rFonts w:ascii="Arial" w:eastAsia="SimSun" w:hAnsi="Arial"/>
            <w:b/>
            <w:i/>
            <w:noProof/>
            <w:color w:val="auto"/>
            <w:sz w:val="28"/>
            <w:lang w:eastAsia="en-US"/>
          </w:rPr>
          <w:t>r0</w:t>
        </w:r>
      </w:ins>
      <w:ins w:id="1" w:author="Nokia Rev1" w:date="2020-11-17T05:45:00Z">
        <w:r w:rsidR="00BD59C9">
          <w:rPr>
            <w:rFonts w:ascii="Arial" w:eastAsia="SimSun" w:hAnsi="Arial"/>
            <w:b/>
            <w:i/>
            <w:noProof/>
            <w:color w:val="auto"/>
            <w:sz w:val="28"/>
            <w:lang w:eastAsia="en-US"/>
          </w:rPr>
          <w:t>7</w:t>
        </w:r>
      </w:ins>
    </w:p>
    <w:p w14:paraId="35EC83FD"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420CB6" w:rsidRPr="00420CB6">
        <w:rPr>
          <w:rFonts w:ascii="Arial" w:eastAsia="Arial Unicode MS" w:hAnsi="Arial" w:cs="Arial"/>
          <w:b/>
          <w:bCs/>
          <w:sz w:val="24"/>
        </w:rPr>
        <w:t xml:space="preserve">November 16 – 20, </w:t>
      </w:r>
      <w:r w:rsidR="00B14987">
        <w:rPr>
          <w:rFonts w:ascii="Arial" w:eastAsia="Arial Unicode MS" w:hAnsi="Arial" w:cs="Arial"/>
          <w:b/>
          <w:bCs/>
          <w:sz w:val="24"/>
        </w:rPr>
        <w:t>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D9055CE" w14:textId="77777777" w:rsidR="00A24F28" w:rsidRPr="00927C1B" w:rsidRDefault="00A24F28" w:rsidP="00A24F28">
      <w:pPr>
        <w:rPr>
          <w:rFonts w:ascii="Arial" w:hAnsi="Arial" w:cs="Arial"/>
        </w:rPr>
      </w:pPr>
    </w:p>
    <w:p w14:paraId="353891F5" w14:textId="77777777" w:rsidR="00772F47" w:rsidRPr="00FE5FF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2" w:author="CATT_dxy_r1" w:date="2020-11-17T09:10:00Z">
        <w:r w:rsidR="00FE5FF0">
          <w:rPr>
            <w:rFonts w:ascii="Arial" w:eastAsiaTheme="minorEastAsia" w:hAnsi="Arial" w:cs="Arial" w:hint="eastAsia"/>
            <w:b/>
            <w:lang w:eastAsia="zh-CN"/>
          </w:rPr>
          <w:t>, CATT</w:t>
        </w:r>
      </w:ins>
    </w:p>
    <w:p w14:paraId="564440D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20521">
        <w:rPr>
          <w:rFonts w:ascii="Arial" w:hAnsi="Arial" w:cs="Arial"/>
          <w:b/>
        </w:rPr>
        <w:t xml:space="preserve">KI#1: </w:t>
      </w:r>
      <w:r w:rsidR="00D505A6">
        <w:rPr>
          <w:rFonts w:ascii="Arial" w:hAnsi="Arial" w:cs="Arial"/>
          <w:b/>
        </w:rPr>
        <w:t>Conclusion update</w:t>
      </w:r>
    </w:p>
    <w:p w14:paraId="137853F8" w14:textId="77777777" w:rsidR="00A24F28" w:rsidRPr="00CE2995"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E2995">
        <w:rPr>
          <w:rFonts w:ascii="Arial" w:hAnsi="Arial" w:cs="Arial"/>
          <w:b/>
        </w:rPr>
        <w:t>Approval</w:t>
      </w:r>
    </w:p>
    <w:p w14:paraId="0A3A1F19" w14:textId="77777777" w:rsidR="00A24F28" w:rsidRPr="00CE2995" w:rsidRDefault="008F7D6D" w:rsidP="00A24F28">
      <w:pPr>
        <w:ind w:left="2127" w:hanging="2127"/>
        <w:rPr>
          <w:rFonts w:ascii="Arial" w:hAnsi="Arial" w:cs="Arial"/>
          <w:b/>
        </w:rPr>
      </w:pPr>
      <w:r w:rsidRPr="00CE2995">
        <w:rPr>
          <w:rFonts w:ascii="Arial" w:hAnsi="Arial" w:cs="Arial"/>
          <w:b/>
        </w:rPr>
        <w:t>Agenda Item:</w:t>
      </w:r>
      <w:r w:rsidRPr="00CE2995">
        <w:rPr>
          <w:rFonts w:ascii="Arial" w:hAnsi="Arial" w:cs="Arial"/>
          <w:b/>
        </w:rPr>
        <w:tab/>
      </w:r>
      <w:r w:rsidR="0006550A" w:rsidRPr="00CE2995">
        <w:rPr>
          <w:rFonts w:ascii="Arial" w:hAnsi="Arial" w:cs="Arial"/>
          <w:b/>
        </w:rPr>
        <w:t>8.9</w:t>
      </w:r>
    </w:p>
    <w:p w14:paraId="72C7B8ED" w14:textId="77777777" w:rsidR="00A24F28" w:rsidRPr="00CE2995" w:rsidRDefault="00A24F28" w:rsidP="00A24F28">
      <w:pPr>
        <w:ind w:left="2127" w:hanging="2127"/>
        <w:rPr>
          <w:rFonts w:ascii="Arial" w:hAnsi="Arial" w:cs="Arial"/>
          <w:b/>
        </w:rPr>
      </w:pPr>
      <w:r w:rsidRPr="00CE2995">
        <w:rPr>
          <w:rFonts w:ascii="Arial" w:hAnsi="Arial" w:cs="Arial"/>
          <w:b/>
        </w:rPr>
        <w:t>Work Item / Release:</w:t>
      </w:r>
      <w:r w:rsidRPr="00CE2995">
        <w:rPr>
          <w:rFonts w:ascii="Arial" w:hAnsi="Arial" w:cs="Arial"/>
          <w:b/>
        </w:rPr>
        <w:tab/>
      </w:r>
      <w:r w:rsidR="0006550A" w:rsidRPr="00CE2995">
        <w:rPr>
          <w:rFonts w:ascii="Arial" w:hAnsi="Arial" w:cs="Arial"/>
          <w:b/>
        </w:rPr>
        <w:t xml:space="preserve">FS_5MBS / </w:t>
      </w:r>
      <w:r w:rsidR="00462B3D" w:rsidRPr="00CE2995">
        <w:rPr>
          <w:rFonts w:ascii="Arial" w:hAnsi="Arial" w:cs="Arial"/>
          <w:b/>
        </w:rPr>
        <w:t>Rel-17</w:t>
      </w:r>
    </w:p>
    <w:p w14:paraId="730E5ACC" w14:textId="77777777" w:rsidR="00EF48DB" w:rsidRPr="00927C1B" w:rsidRDefault="00A24F28" w:rsidP="00EC53AC">
      <w:pPr>
        <w:jc w:val="both"/>
        <w:rPr>
          <w:rFonts w:ascii="Arial" w:hAnsi="Arial" w:cs="Arial"/>
          <w:i/>
        </w:rPr>
      </w:pPr>
      <w:r w:rsidRPr="00CE2995">
        <w:rPr>
          <w:rFonts w:ascii="Arial" w:hAnsi="Arial" w:cs="Arial"/>
          <w:i/>
        </w:rPr>
        <w:t xml:space="preserve">Abstract: </w:t>
      </w:r>
      <w:r w:rsidR="00C76BBA" w:rsidRPr="00CE2995">
        <w:rPr>
          <w:rFonts w:ascii="Arial" w:hAnsi="Arial" w:cs="Arial"/>
          <w:i/>
        </w:rPr>
        <w:t xml:space="preserve">This contribution </w:t>
      </w:r>
      <w:r w:rsidR="00346050" w:rsidRPr="00CE2995">
        <w:rPr>
          <w:rFonts w:ascii="Arial" w:hAnsi="Arial" w:cs="Arial"/>
          <w:i/>
        </w:rPr>
        <w:t>introduces</w:t>
      </w:r>
      <w:r w:rsidR="0006550A" w:rsidRPr="00CE2995">
        <w:rPr>
          <w:rFonts w:ascii="Arial" w:hAnsi="Arial" w:cs="Arial"/>
          <w:i/>
        </w:rPr>
        <w:t xml:space="preserve"> the </w:t>
      </w:r>
      <w:r w:rsidR="007D128D">
        <w:rPr>
          <w:rFonts w:ascii="Arial" w:hAnsi="Arial" w:cs="Arial"/>
          <w:i/>
        </w:rPr>
        <w:t>conclusion</w:t>
      </w:r>
      <w:r w:rsidR="0006550A" w:rsidRPr="00CE2995">
        <w:rPr>
          <w:rFonts w:ascii="Arial" w:hAnsi="Arial" w:cs="Arial"/>
          <w:i/>
        </w:rPr>
        <w:t xml:space="preserve"> of KI#1.</w:t>
      </w:r>
      <w:r w:rsidR="00346050">
        <w:rPr>
          <w:rFonts w:ascii="Arial" w:hAnsi="Arial" w:cs="Arial"/>
          <w:i/>
        </w:rPr>
        <w:t xml:space="preserve"> </w:t>
      </w:r>
    </w:p>
    <w:p w14:paraId="08BE4A4F" w14:textId="77777777" w:rsidR="00A93620" w:rsidRPr="00347553" w:rsidRDefault="00305F20" w:rsidP="00A702D2">
      <w:pPr>
        <w:pStyle w:val="Heading1"/>
        <w:numPr>
          <w:ilvl w:val="0"/>
          <w:numId w:val="17"/>
        </w:numPr>
      </w:pPr>
      <w:r w:rsidRPr="00347553">
        <w:t>Introduction</w:t>
      </w:r>
    </w:p>
    <w:p w14:paraId="07357878" w14:textId="77777777" w:rsidR="00A702D2" w:rsidRPr="00A702D2" w:rsidRDefault="00A702D2" w:rsidP="00A702D2">
      <w:pPr>
        <w:pStyle w:val="Heading2"/>
        <w:numPr>
          <w:ilvl w:val="1"/>
          <w:numId w:val="16"/>
        </w:numPr>
        <w:overflowPunct/>
        <w:autoSpaceDE/>
        <w:autoSpaceDN/>
        <w:adjustRightInd/>
        <w:ind w:left="1134" w:hanging="1134"/>
        <w:textAlignment w:val="auto"/>
        <w:rPr>
          <w:rFonts w:eastAsiaTheme="minorEastAsia"/>
          <w:lang w:eastAsia="en-US"/>
        </w:rPr>
      </w:pPr>
      <w:r w:rsidRPr="00A702D2">
        <w:rPr>
          <w:rFonts w:eastAsiaTheme="minorEastAsia" w:hint="eastAsia"/>
          <w:lang w:eastAsia="en-US"/>
        </w:rPr>
        <w:t>Backg</w:t>
      </w:r>
      <w:r w:rsidRPr="00A702D2">
        <w:rPr>
          <w:rFonts w:eastAsiaTheme="minorEastAsia"/>
          <w:lang w:eastAsia="en-US"/>
        </w:rPr>
        <w:t>round</w:t>
      </w:r>
    </w:p>
    <w:p w14:paraId="295B36D0" w14:textId="77777777" w:rsidR="00A702D2" w:rsidRDefault="00A702D2" w:rsidP="008754B1">
      <w:pPr>
        <w:jc w:val="both"/>
        <w:rPr>
          <w:lang w:eastAsia="zh-CN"/>
        </w:rPr>
      </w:pPr>
      <w:r>
        <w:rPr>
          <w:lang w:eastAsia="zh-CN"/>
        </w:rPr>
        <w:t xml:space="preserve">The </w:t>
      </w:r>
      <w:r w:rsidR="007C2F7B">
        <w:rPr>
          <w:lang w:eastAsia="zh-CN"/>
        </w:rPr>
        <w:t>conclusion</w:t>
      </w:r>
      <w:r>
        <w:rPr>
          <w:lang w:eastAsia="zh-CN"/>
        </w:rPr>
        <w:t xml:space="preserve"> proposal for KI#1 was agreed in SA2#141E, and several open issues is to-be-studied. This document is trying to address these open issues and finalize the </w:t>
      </w:r>
      <w:r w:rsidR="007C2F7B">
        <w:rPr>
          <w:lang w:eastAsia="zh-CN"/>
        </w:rPr>
        <w:t>conclusion</w:t>
      </w:r>
      <w:r>
        <w:rPr>
          <w:lang w:eastAsia="zh-CN"/>
        </w:rPr>
        <w:t xml:space="preserve"> part. </w:t>
      </w:r>
    </w:p>
    <w:p w14:paraId="2B528B47" w14:textId="77777777" w:rsidR="00DA7263" w:rsidRDefault="00DA7263" w:rsidP="00DA7263">
      <w:pPr>
        <w:pStyle w:val="Heading2"/>
        <w:numPr>
          <w:ilvl w:val="1"/>
          <w:numId w:val="16"/>
        </w:numPr>
        <w:overflowPunct/>
        <w:autoSpaceDE/>
        <w:autoSpaceDN/>
        <w:adjustRightInd/>
        <w:ind w:left="1134" w:hanging="1134"/>
        <w:textAlignment w:val="auto"/>
        <w:rPr>
          <w:rFonts w:eastAsiaTheme="minorEastAsia"/>
          <w:lang w:eastAsia="en-US"/>
        </w:rPr>
      </w:pPr>
      <w:r w:rsidRPr="00B63208">
        <w:rPr>
          <w:rFonts w:eastAsiaTheme="minorEastAsia"/>
          <w:lang w:eastAsia="en-US"/>
        </w:rPr>
        <w:t xml:space="preserve">On the </w:t>
      </w:r>
      <w:r>
        <w:rPr>
          <w:rFonts w:eastAsiaTheme="minorEastAsia"/>
          <w:lang w:eastAsia="en-US"/>
        </w:rPr>
        <w:t>Residual</w:t>
      </w:r>
      <w:r>
        <w:rPr>
          <w:rFonts w:eastAsiaTheme="minorEastAsia"/>
          <w:lang w:val="en-US" w:eastAsia="en-US"/>
        </w:rPr>
        <w:t xml:space="preserve"> </w:t>
      </w:r>
      <w:r>
        <w:rPr>
          <w:rFonts w:eastAsiaTheme="minorEastAsia"/>
          <w:lang w:eastAsia="en-US"/>
        </w:rPr>
        <w:t xml:space="preserve">Open Issues </w:t>
      </w:r>
    </w:p>
    <w:p w14:paraId="18B5E1BC" w14:textId="77777777" w:rsidR="00DA7263" w:rsidRDefault="00DA7263" w:rsidP="00DA7263">
      <w:pPr>
        <w:rPr>
          <w:lang w:eastAsia="en-US"/>
        </w:rPr>
      </w:pPr>
      <w:r>
        <w:rPr>
          <w:rFonts w:hint="eastAsia"/>
          <w:lang w:eastAsia="en-US"/>
        </w:rPr>
        <w:t>After SA2#141E, there are still some open issues, namely:</w:t>
      </w:r>
    </w:p>
    <w:p w14:paraId="14A1B2F4" w14:textId="77777777" w:rsidR="00DA7263" w:rsidRPr="001C233F" w:rsidRDefault="00DA7263" w:rsidP="00DA7263">
      <w:pPr>
        <w:pStyle w:val="ListParagraph"/>
        <w:numPr>
          <w:ilvl w:val="0"/>
          <w:numId w:val="22"/>
        </w:numPr>
        <w:rPr>
          <w:highlight w:val="cyan"/>
          <w:lang w:eastAsia="en-US"/>
          <w:rPrChange w:id="3" w:author="Ericsson" w:date="2020-11-18T10:21:00Z">
            <w:rPr>
              <w:lang w:eastAsia="en-US"/>
            </w:rPr>
          </w:rPrChange>
        </w:rPr>
      </w:pPr>
      <w:r>
        <w:rPr>
          <w:b/>
          <w:lang w:eastAsia="en-US"/>
        </w:rPr>
        <w:t xml:space="preserve">NF that </w:t>
      </w:r>
      <w:r w:rsidRPr="00B42DF5">
        <w:rPr>
          <w:b/>
          <w:lang w:eastAsia="en-US"/>
        </w:rPr>
        <w:t xml:space="preserve">Handling of </w:t>
      </w:r>
      <w:r>
        <w:rPr>
          <w:b/>
          <w:lang w:eastAsia="en-US"/>
        </w:rPr>
        <w:t>MBS Session</w:t>
      </w:r>
      <w:r w:rsidRPr="00B42DF5">
        <w:rPr>
          <w:b/>
          <w:lang w:eastAsia="en-US"/>
        </w:rPr>
        <w:t xml:space="preserve"> context</w:t>
      </w:r>
      <w:r>
        <w:rPr>
          <w:b/>
          <w:lang w:eastAsia="en-US"/>
        </w:rPr>
        <w:t xml:space="preserve"> for multicast</w:t>
      </w:r>
      <w:r>
        <w:rPr>
          <w:lang w:eastAsia="en-US"/>
        </w:rPr>
        <w:t xml:space="preserve"> (</w:t>
      </w:r>
      <w:r w:rsidRPr="007E2371">
        <w:rPr>
          <w:lang w:eastAsia="en-US"/>
        </w:rPr>
        <w:t xml:space="preserve">including knowledge about UE participation in </w:t>
      </w:r>
      <w:r w:rsidRPr="001C233F">
        <w:rPr>
          <w:highlight w:val="cyan"/>
          <w:lang w:eastAsia="en-US"/>
          <w:rPrChange w:id="4" w:author="Ericsson" w:date="2020-11-18T10:21:00Z">
            <w:rPr>
              <w:lang w:eastAsia="en-US"/>
            </w:rPr>
          </w:rPrChange>
        </w:rPr>
        <w:t xml:space="preserve">multicast session): Whether it should be AMF, SMF, MBSF-C, or some of them. </w:t>
      </w:r>
    </w:p>
    <w:p w14:paraId="1A5B0353" w14:textId="690A9197" w:rsidR="00DA7263" w:rsidRPr="00781929" w:rsidDel="001C233F" w:rsidRDefault="00DA7263" w:rsidP="00DA7263">
      <w:pPr>
        <w:pStyle w:val="ListParagraph"/>
        <w:ind w:left="360"/>
        <w:rPr>
          <w:del w:id="5" w:author="Ericsson" w:date="2020-11-18T10:21:00Z"/>
          <w:lang w:eastAsia="en-US"/>
        </w:rPr>
      </w:pPr>
      <w:del w:id="6" w:author="Ericsson" w:date="2020-11-18T10:21:00Z">
        <w:r w:rsidRPr="001C233F" w:rsidDel="001C233F">
          <w:rPr>
            <w:highlight w:val="cyan"/>
            <w:lang w:eastAsia="en-US"/>
            <w:rPrChange w:id="7" w:author="Ericsson" w:date="2020-11-18T10:21:00Z">
              <w:rPr>
                <w:lang w:eastAsia="en-US"/>
              </w:rPr>
            </w:rPrChange>
          </w:rPr>
          <w:delText xml:space="preserve">The AMF is the NF that used for handling RM/CM related issues, and when comes to MBS, the AMF is not assumed to participant in such SM related handling. Moreover, in transport only mode, there could be not MBSF-C (as mentioned in A.3), therefore, it would be not necessary to involve MBSF-C in the handling of multicast </w:delText>
        </w:r>
        <w:commentRangeStart w:id="8"/>
        <w:r w:rsidRPr="001C233F" w:rsidDel="001C233F">
          <w:rPr>
            <w:highlight w:val="cyan"/>
            <w:lang w:eastAsia="en-US"/>
            <w:rPrChange w:id="9" w:author="Ericsson" w:date="2020-11-18T10:21:00Z">
              <w:rPr>
                <w:lang w:eastAsia="en-US"/>
              </w:rPr>
            </w:rPrChange>
          </w:rPr>
          <w:delText>session</w:delText>
        </w:r>
      </w:del>
      <w:commentRangeEnd w:id="8"/>
      <w:r w:rsidR="001C233F">
        <w:rPr>
          <w:rStyle w:val="CommentReference"/>
        </w:rPr>
        <w:commentReference w:id="8"/>
      </w:r>
      <w:del w:id="10" w:author="Ericsson" w:date="2020-11-18T10:21:00Z">
        <w:r w:rsidRPr="001C233F" w:rsidDel="001C233F">
          <w:rPr>
            <w:highlight w:val="cyan"/>
            <w:lang w:eastAsia="en-US"/>
            <w:rPrChange w:id="11" w:author="Ericsson" w:date="2020-11-18T10:21:00Z">
              <w:rPr>
                <w:lang w:eastAsia="en-US"/>
              </w:rPr>
            </w:rPrChange>
          </w:rPr>
          <w:delText>.</w:delText>
        </w:r>
        <w:r w:rsidDel="001C233F">
          <w:rPr>
            <w:lang w:eastAsia="en-US"/>
          </w:rPr>
          <w:delText xml:space="preserve"> </w:delText>
        </w:r>
      </w:del>
    </w:p>
    <w:p w14:paraId="309B41F9" w14:textId="77777777" w:rsidR="00DA7263" w:rsidRDefault="00DA7263" w:rsidP="00DA7263">
      <w:pPr>
        <w:pStyle w:val="ListParagraph"/>
        <w:numPr>
          <w:ilvl w:val="0"/>
          <w:numId w:val="22"/>
        </w:numPr>
        <w:rPr>
          <w:lang w:eastAsia="en-US"/>
        </w:rPr>
      </w:pPr>
      <w:r w:rsidRPr="00B42DF5">
        <w:rPr>
          <w:b/>
          <w:lang w:eastAsia="en-US"/>
        </w:rPr>
        <w:t>PDU Session association timing</w:t>
      </w:r>
      <w:r>
        <w:rPr>
          <w:lang w:eastAsia="en-US"/>
        </w:rPr>
        <w:t xml:space="preserve">: Whether the association shall be done when UE joins, or it would be done just before the Handover to the non-supporting RAN for MBS, or it would be done after the Handover procedure. </w:t>
      </w:r>
    </w:p>
    <w:p w14:paraId="4F3EB77C" w14:textId="77777777" w:rsidR="00DA7263" w:rsidRPr="00460F7A" w:rsidRDefault="00DA7263" w:rsidP="00DA7263">
      <w:pPr>
        <w:pStyle w:val="ListParagraph"/>
        <w:ind w:left="360"/>
        <w:rPr>
          <w:lang w:val="en-US" w:eastAsia="en-US"/>
        </w:rPr>
      </w:pPr>
      <w:r w:rsidRPr="008542D0">
        <w:rPr>
          <w:lang w:eastAsia="en-US"/>
        </w:rPr>
        <w:t xml:space="preserve">Such issue is related to KI#7 and </w:t>
      </w:r>
      <w:r>
        <w:rPr>
          <w:lang w:eastAsia="en-US"/>
        </w:rPr>
        <w:t xml:space="preserve">in summary, association the PDU Session with multicast session when the UE join shall be supported, since establishing the association relationship would be time-consuming and the service continuity could not be efficiently supported. </w:t>
      </w:r>
      <w:r w:rsidR="00460F7A">
        <w:rPr>
          <w:lang w:val="en-US" w:eastAsia="en-US"/>
        </w:rPr>
        <w:t>Therefore,</w:t>
      </w:r>
      <w:r w:rsidR="00662043">
        <w:rPr>
          <w:lang w:val="en-US" w:eastAsia="en-US"/>
        </w:rPr>
        <w:t xml:space="preserve"> t</w:t>
      </w:r>
      <w:r w:rsidR="00460F7A" w:rsidRPr="00460F7A">
        <w:rPr>
          <w:lang w:val="en-US" w:eastAsia="en-US"/>
        </w:rPr>
        <w:t xml:space="preserve">he PDU session associated with the MBS session and used for individual delivery method need to be established and the user plane of the associated PDU session need to be activated </w:t>
      </w:r>
      <w:r w:rsidR="00460F7A">
        <w:rPr>
          <w:lang w:val="en-US" w:eastAsia="en-US"/>
        </w:rPr>
        <w:t>b</w:t>
      </w:r>
      <w:r w:rsidR="00460F7A" w:rsidRPr="00460F7A">
        <w:rPr>
          <w:lang w:val="en-US" w:eastAsia="en-US"/>
        </w:rPr>
        <w:t xml:space="preserve">efore the inter RAN node </w:t>
      </w:r>
      <w:r w:rsidR="00460F7A">
        <w:rPr>
          <w:lang w:val="en-US" w:eastAsia="en-US"/>
        </w:rPr>
        <w:t>handover procedure is triggered</w:t>
      </w:r>
      <w:r w:rsidR="00460F7A" w:rsidRPr="00460F7A">
        <w:rPr>
          <w:lang w:val="en-US" w:eastAsia="en-US"/>
        </w:rPr>
        <w:t xml:space="preserve">. </w:t>
      </w:r>
      <w:proofErr w:type="gramStart"/>
      <w:r w:rsidR="00460F7A" w:rsidRPr="00460F7A">
        <w:rPr>
          <w:lang w:val="en-US" w:eastAsia="en-US"/>
        </w:rPr>
        <w:t>Also</w:t>
      </w:r>
      <w:proofErr w:type="gramEnd"/>
      <w:r w:rsidR="00460F7A" w:rsidRPr="00460F7A">
        <w:rPr>
          <w:lang w:val="en-US" w:eastAsia="en-US"/>
        </w:rPr>
        <w:t xml:space="preserve"> the UE and NG-RAN need be aware of the linkage between the MBS Session and the associated PDU Session.</w:t>
      </w:r>
    </w:p>
    <w:p w14:paraId="3411FB92" w14:textId="77777777" w:rsidR="00DA7263" w:rsidRDefault="00DA7263" w:rsidP="00DA7263">
      <w:pPr>
        <w:pStyle w:val="ListParagraph"/>
        <w:numPr>
          <w:ilvl w:val="0"/>
          <w:numId w:val="22"/>
        </w:numPr>
        <w:rPr>
          <w:lang w:eastAsia="en-US"/>
        </w:rPr>
      </w:pPr>
      <w:r w:rsidRPr="00221243">
        <w:rPr>
          <w:b/>
          <w:lang w:eastAsia="en-US"/>
        </w:rPr>
        <w:t>The MBS Session anchor for multicast</w:t>
      </w:r>
      <w:r>
        <w:rPr>
          <w:lang w:eastAsia="en-US"/>
        </w:rPr>
        <w:t>: Whether it should be MB-UPF, or it should be MBSF-U.</w:t>
      </w:r>
    </w:p>
    <w:p w14:paraId="30ECDC9E" w14:textId="77777777" w:rsidR="00DA7263" w:rsidRDefault="00DA7263" w:rsidP="00DA7263">
      <w:pPr>
        <w:pStyle w:val="ListParagraph"/>
        <w:ind w:left="360"/>
        <w:rPr>
          <w:lang w:eastAsia="en-US"/>
        </w:rPr>
      </w:pPr>
      <w:r>
        <w:rPr>
          <w:lang w:eastAsia="en-US"/>
        </w:rPr>
        <w:t xml:space="preserve">In A.3, there could be no MBSF in the deployment, therefore, at least for that case the MB-UPF should be used as the MBS Session anchor. For striking the unified deployment, it is suggested to use MB-UPF as the MBS Session anchor for multicast. </w:t>
      </w:r>
    </w:p>
    <w:p w14:paraId="09D8654E" w14:textId="77777777" w:rsidR="00DA7263" w:rsidRPr="00DA7263" w:rsidRDefault="00DA7263" w:rsidP="00DA7263">
      <w:pPr>
        <w:rPr>
          <w:lang w:eastAsia="en-US"/>
        </w:rPr>
      </w:pPr>
      <w:r>
        <w:rPr>
          <w:lang w:eastAsia="en-US"/>
        </w:rPr>
        <w:t>Note that the UP-based UE join option</w:t>
      </w:r>
      <w:r w:rsidR="00B43036">
        <w:rPr>
          <w:lang w:eastAsia="en-US"/>
        </w:rPr>
        <w:t xml:space="preserve"> is another open iss</w:t>
      </w:r>
      <w:r w:rsidR="00087906">
        <w:rPr>
          <w:lang w:eastAsia="en-US"/>
        </w:rPr>
        <w:t>u</w:t>
      </w:r>
      <w:r w:rsidR="00B43036">
        <w:rPr>
          <w:lang w:eastAsia="en-US"/>
        </w:rPr>
        <w:t>e</w:t>
      </w:r>
      <w:r>
        <w:rPr>
          <w:lang w:eastAsia="en-US"/>
        </w:rPr>
        <w:t xml:space="preserve"> and the analysis could be found in clause 1.5. </w:t>
      </w:r>
    </w:p>
    <w:p w14:paraId="4DB314E3" w14:textId="77777777" w:rsidR="00DA7263" w:rsidRPr="00DA7263" w:rsidRDefault="00DA7263" w:rsidP="00DA7263">
      <w:pPr>
        <w:rPr>
          <w:lang w:eastAsia="en-US"/>
        </w:rPr>
      </w:pPr>
      <w:r>
        <w:rPr>
          <w:rFonts w:hint="eastAsia"/>
          <w:b/>
          <w:lang w:eastAsia="en-US"/>
        </w:rPr>
        <w:t xml:space="preserve">Proposal </w:t>
      </w:r>
      <w:r>
        <w:rPr>
          <w:b/>
          <w:lang w:eastAsia="en-US"/>
        </w:rPr>
        <w:t>1</w:t>
      </w:r>
      <w:r>
        <w:rPr>
          <w:rFonts w:hint="eastAsia"/>
          <w:lang w:eastAsia="en-US"/>
        </w:rPr>
        <w:t xml:space="preserve">: </w:t>
      </w:r>
      <w:r>
        <w:rPr>
          <w:lang w:eastAsia="en-US"/>
        </w:rPr>
        <w:t xml:space="preserve">Reflecting the above-mentioned analyses in the TR. </w:t>
      </w:r>
    </w:p>
    <w:p w14:paraId="6A35211A" w14:textId="77777777" w:rsidR="00A702D2" w:rsidRDefault="00347553" w:rsidP="00A702D2">
      <w:pPr>
        <w:pStyle w:val="Heading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Analys</w:t>
      </w:r>
      <w:r w:rsidR="005F4AB6">
        <w:rPr>
          <w:rFonts w:eastAsiaTheme="minorEastAsia"/>
          <w:lang w:eastAsia="en-US"/>
        </w:rPr>
        <w:t>e</w:t>
      </w:r>
      <w:r>
        <w:rPr>
          <w:rFonts w:eastAsiaTheme="minorEastAsia"/>
          <w:lang w:eastAsia="en-US"/>
        </w:rPr>
        <w:t>s</w:t>
      </w:r>
      <w:r w:rsidR="002D2FF8">
        <w:rPr>
          <w:rFonts w:eastAsiaTheme="minorEastAsia"/>
          <w:lang w:eastAsia="en-US"/>
        </w:rPr>
        <w:t xml:space="preserve"> on ENs</w:t>
      </w:r>
    </w:p>
    <w:p w14:paraId="1343DE14" w14:textId="77777777" w:rsidR="00A702D2" w:rsidRDefault="00A702D2" w:rsidP="00A702D2">
      <w:pPr>
        <w:rPr>
          <w:lang w:eastAsia="en-US"/>
        </w:rPr>
      </w:pPr>
      <w:r>
        <w:rPr>
          <w:rFonts w:hint="eastAsia"/>
          <w:lang w:eastAsia="en-US"/>
        </w:rPr>
        <w:t xml:space="preserve">Here </w:t>
      </w:r>
      <w:proofErr w:type="gramStart"/>
      <w:r>
        <w:rPr>
          <w:rFonts w:hint="eastAsia"/>
          <w:lang w:eastAsia="en-US"/>
        </w:rPr>
        <w:t>are</w:t>
      </w:r>
      <w:proofErr w:type="gramEnd"/>
      <w:r>
        <w:rPr>
          <w:rFonts w:hint="eastAsia"/>
          <w:lang w:eastAsia="en-US"/>
        </w:rPr>
        <w:t xml:space="preserve"> the summary of the ENs </w:t>
      </w:r>
      <w:r>
        <w:rPr>
          <w:lang w:eastAsia="en-US"/>
        </w:rPr>
        <w:t>included in clause 7.5 for KI#1</w:t>
      </w:r>
      <w:r w:rsidR="00D046A6">
        <w:rPr>
          <w:lang w:eastAsia="en-US"/>
        </w:rPr>
        <w:t>.</w:t>
      </w:r>
    </w:p>
    <w:p w14:paraId="2DAB73DE" w14:textId="77777777" w:rsidR="00A702D2" w:rsidRPr="00A702D2" w:rsidRDefault="00A702D2" w:rsidP="00A702D2">
      <w:pPr>
        <w:pStyle w:val="TF"/>
        <w:outlineLvl w:val="0"/>
        <w:rPr>
          <w:color w:val="auto"/>
          <w:lang w:val="en-GB" w:eastAsia="en-US"/>
        </w:rPr>
      </w:pPr>
      <w:r>
        <w:rPr>
          <w:lang w:eastAsia="en-US"/>
        </w:rPr>
        <w:t>Table 1.</w:t>
      </w:r>
      <w:r w:rsidR="005B7059">
        <w:rPr>
          <w:lang w:val="en-US" w:eastAsia="en-US"/>
        </w:rPr>
        <w:t>3</w:t>
      </w:r>
      <w:r>
        <w:rPr>
          <w:lang w:eastAsia="en-US"/>
        </w:rPr>
        <w:t>-1 Summary of the ENs</w:t>
      </w:r>
    </w:p>
    <w:tbl>
      <w:tblPr>
        <w:tblStyle w:val="TableGrid"/>
        <w:tblW w:w="0" w:type="auto"/>
        <w:tblLook w:val="04A0" w:firstRow="1" w:lastRow="0" w:firstColumn="1" w:lastColumn="0" w:noHBand="0" w:noVBand="1"/>
      </w:tblPr>
      <w:tblGrid>
        <w:gridCol w:w="3145"/>
        <w:gridCol w:w="3273"/>
        <w:gridCol w:w="3210"/>
      </w:tblGrid>
      <w:tr w:rsidR="009D6443" w14:paraId="001CBF65" w14:textId="77777777" w:rsidTr="00026854">
        <w:trPr>
          <w:trHeight w:val="233"/>
        </w:trPr>
        <w:tc>
          <w:tcPr>
            <w:tcW w:w="3145" w:type="dxa"/>
          </w:tcPr>
          <w:p w14:paraId="2588D3E2" w14:textId="77777777" w:rsidR="009D6443" w:rsidRDefault="003A79B2" w:rsidP="003A79B2">
            <w:pPr>
              <w:pStyle w:val="TAH"/>
              <w:rPr>
                <w:color w:val="auto"/>
                <w:lang w:eastAsia="en-US"/>
              </w:rPr>
            </w:pPr>
            <w:r>
              <w:lastRenderedPageBreak/>
              <w:t>EN d</w:t>
            </w:r>
            <w:r w:rsidR="009D6443">
              <w:t>escription</w:t>
            </w:r>
          </w:p>
        </w:tc>
        <w:tc>
          <w:tcPr>
            <w:tcW w:w="3273" w:type="dxa"/>
          </w:tcPr>
          <w:p w14:paraId="0D353C7A" w14:textId="77777777" w:rsidR="009D6443" w:rsidRDefault="009D6443" w:rsidP="009D6443">
            <w:pPr>
              <w:pStyle w:val="TAH"/>
            </w:pPr>
            <w:r>
              <w:t>Analyses</w:t>
            </w:r>
          </w:p>
        </w:tc>
        <w:tc>
          <w:tcPr>
            <w:tcW w:w="3210" w:type="dxa"/>
            <w:vAlign w:val="center"/>
          </w:tcPr>
          <w:p w14:paraId="4E5DD0B6" w14:textId="77777777" w:rsidR="009D6443" w:rsidRPr="009D6443" w:rsidRDefault="009D6443" w:rsidP="009D6443">
            <w:pPr>
              <w:jc w:val="center"/>
              <w:rPr>
                <w:rFonts w:ascii="Arial" w:hAnsi="Arial" w:cs="Arial"/>
                <w:b/>
                <w:lang w:eastAsia="en-US"/>
              </w:rPr>
            </w:pPr>
            <w:r>
              <w:rPr>
                <w:rFonts w:ascii="Arial" w:hAnsi="Arial" w:cs="Arial"/>
                <w:b/>
                <w:color w:val="auto"/>
                <w:sz w:val="18"/>
                <w:lang w:val="en-US" w:eastAsia="en-US"/>
              </w:rPr>
              <w:t>Way to resolve this EN</w:t>
            </w:r>
          </w:p>
        </w:tc>
      </w:tr>
      <w:tr w:rsidR="00A702D2" w:rsidRPr="007C7A74" w14:paraId="0B40BDE7" w14:textId="77777777" w:rsidTr="00026854">
        <w:tc>
          <w:tcPr>
            <w:tcW w:w="3145" w:type="dxa"/>
          </w:tcPr>
          <w:p w14:paraId="69E74108" w14:textId="77777777" w:rsidR="00A702D2" w:rsidRPr="009D6443" w:rsidRDefault="00332F3A" w:rsidP="003A79B2">
            <w:pPr>
              <w:pStyle w:val="TAL"/>
              <w:rPr>
                <w:lang w:eastAsia="en-US"/>
              </w:rPr>
            </w:pPr>
            <w:r>
              <w:t xml:space="preserve">It is FFS </w:t>
            </w:r>
            <w:proofErr w:type="gramStart"/>
            <w:r>
              <w:t>whether or not</w:t>
            </w:r>
            <w:proofErr w:type="gramEnd"/>
            <w:r>
              <w:t xml:space="preserve"> the evaluation criteria should include the requirement that the application should be not aware of 5GS specific or internal information</w:t>
            </w:r>
            <w:r w:rsidR="009D6443" w:rsidRPr="009D6443">
              <w:t>.</w:t>
            </w:r>
          </w:p>
        </w:tc>
        <w:tc>
          <w:tcPr>
            <w:tcW w:w="3273" w:type="dxa"/>
          </w:tcPr>
          <w:p w14:paraId="67B6CAB7" w14:textId="77777777" w:rsidR="00A702D2" w:rsidRPr="003A79B2" w:rsidRDefault="0014184C" w:rsidP="0014184C">
            <w:pPr>
              <w:pStyle w:val="TAL"/>
              <w:rPr>
                <w:lang w:eastAsia="en-US"/>
              </w:rPr>
            </w:pPr>
            <w:r>
              <w:rPr>
                <w:rFonts w:eastAsia="DengXian"/>
                <w:lang w:eastAsia="zh-CN"/>
              </w:rPr>
              <w:t xml:space="preserve">There could be different scenarios/deployment options for MBS, and the application could be aware/unaware the 5GC internal information, like LTE MBMS’s design. </w:t>
            </w:r>
          </w:p>
        </w:tc>
        <w:tc>
          <w:tcPr>
            <w:tcW w:w="3210" w:type="dxa"/>
          </w:tcPr>
          <w:p w14:paraId="6A8BAB8A" w14:textId="77777777" w:rsidR="00A702D2" w:rsidRPr="00C467F5" w:rsidRDefault="00C467F5" w:rsidP="00C467F5">
            <w:pPr>
              <w:pStyle w:val="TAL"/>
              <w:rPr>
                <w:rFonts w:eastAsia="MS Mincho"/>
              </w:rPr>
            </w:pPr>
            <w:r>
              <w:rPr>
                <w:rFonts w:eastAsia="MS Mincho"/>
              </w:rPr>
              <w:t>Clarify that d</w:t>
            </w:r>
            <w:r w:rsidRPr="00C467F5">
              <w:rPr>
                <w:rFonts w:eastAsia="MS Mincho"/>
              </w:rPr>
              <w:t>epending on deployment option, it shall be possible that the 5GC specific or internal information is agnostic to the application.</w:t>
            </w:r>
          </w:p>
        </w:tc>
      </w:tr>
      <w:tr w:rsidR="00DA24E8" w14:paraId="732C3DE5" w14:textId="77777777" w:rsidTr="00026854">
        <w:tc>
          <w:tcPr>
            <w:tcW w:w="3145" w:type="dxa"/>
          </w:tcPr>
          <w:p w14:paraId="4DC2088E" w14:textId="77777777" w:rsidR="00DA24E8" w:rsidRPr="009D6443" w:rsidRDefault="00FC1F87" w:rsidP="00DA24E8">
            <w:pPr>
              <w:pStyle w:val="TAL"/>
              <w:rPr>
                <w:lang w:eastAsia="en-US"/>
              </w:rPr>
            </w:pPr>
            <w:r>
              <w:rPr>
                <w:lang w:val="en-US"/>
              </w:rPr>
              <w:t>Further conclusion continues</w:t>
            </w:r>
            <w:r w:rsidR="00DA24E8" w:rsidRPr="009D6443">
              <w:t>.</w:t>
            </w:r>
          </w:p>
        </w:tc>
        <w:tc>
          <w:tcPr>
            <w:tcW w:w="3273" w:type="dxa"/>
          </w:tcPr>
          <w:p w14:paraId="27CF0DEC" w14:textId="77777777" w:rsidR="00DA24E8" w:rsidRPr="003A79B2" w:rsidRDefault="003B5709" w:rsidP="003B5709">
            <w:pPr>
              <w:pStyle w:val="TAL"/>
              <w:rPr>
                <w:lang w:eastAsia="en-US"/>
              </w:rPr>
            </w:pPr>
            <w:r>
              <w:rPr>
                <w:rFonts w:eastAsia="MS Mincho"/>
              </w:rPr>
              <w:t>Since it is considered that t</w:t>
            </w:r>
            <w:r w:rsidR="00F866CB">
              <w:rPr>
                <w:rFonts w:eastAsia="MS Mincho"/>
              </w:rPr>
              <w:t xml:space="preserve">he open issues are </w:t>
            </w:r>
            <w:r>
              <w:rPr>
                <w:rFonts w:eastAsia="MS Mincho"/>
              </w:rPr>
              <w:t xml:space="preserve">already </w:t>
            </w:r>
            <w:r w:rsidR="00F866CB">
              <w:rPr>
                <w:rFonts w:eastAsia="MS Mincho"/>
              </w:rPr>
              <w:t>addressed; therefore, it would be OK to d</w:t>
            </w:r>
            <w:r w:rsidR="00F866CB">
              <w:rPr>
                <w:rFonts w:eastAsia="MS Mincho" w:hint="eastAsia"/>
              </w:rPr>
              <w:t>elete this EN.</w:t>
            </w:r>
          </w:p>
        </w:tc>
        <w:tc>
          <w:tcPr>
            <w:tcW w:w="3210" w:type="dxa"/>
          </w:tcPr>
          <w:p w14:paraId="4D55E482" w14:textId="77777777" w:rsidR="00DA24E8" w:rsidRPr="003A79B2" w:rsidRDefault="00F866CB" w:rsidP="00CC682A">
            <w:pPr>
              <w:pStyle w:val="TAL"/>
              <w:rPr>
                <w:rFonts w:eastAsia="MS Mincho"/>
              </w:rPr>
            </w:pPr>
            <w:r>
              <w:rPr>
                <w:rFonts w:eastAsia="MS Mincho"/>
              </w:rPr>
              <w:t>Remove</w:t>
            </w:r>
            <w:r w:rsidR="00CC682A">
              <w:rPr>
                <w:rFonts w:eastAsia="MS Mincho" w:hint="eastAsia"/>
              </w:rPr>
              <w:t xml:space="preserve"> this EN.</w:t>
            </w:r>
          </w:p>
        </w:tc>
      </w:tr>
      <w:tr w:rsidR="00DA24E8" w14:paraId="3FDDC26B" w14:textId="77777777" w:rsidTr="00026854">
        <w:tc>
          <w:tcPr>
            <w:tcW w:w="3145" w:type="dxa"/>
          </w:tcPr>
          <w:p w14:paraId="034F5EE6" w14:textId="77777777" w:rsidR="00DA24E8" w:rsidRPr="009D6443" w:rsidRDefault="00FC1F87" w:rsidP="00DA24E8">
            <w:pPr>
              <w:pStyle w:val="TAL"/>
              <w:rPr>
                <w:lang w:eastAsia="en-US"/>
              </w:rPr>
            </w:pPr>
            <w:r>
              <w:t xml:space="preserve">It is FFS </w:t>
            </w:r>
            <w:proofErr w:type="gramStart"/>
            <w:r>
              <w:t>whether or not</w:t>
            </w:r>
            <w:proofErr w:type="gramEnd"/>
            <w:r>
              <w:t xml:space="preserve">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rsidR="00DA24E8" w:rsidRPr="009D6443">
              <w:t>.</w:t>
            </w:r>
          </w:p>
        </w:tc>
        <w:tc>
          <w:tcPr>
            <w:tcW w:w="3273" w:type="dxa"/>
          </w:tcPr>
          <w:p w14:paraId="16F855D4" w14:textId="77777777" w:rsidR="00DA24E8" w:rsidRDefault="00C61D83" w:rsidP="00C61D83">
            <w:pPr>
              <w:pStyle w:val="TAL"/>
              <w:rPr>
                <w:lang w:eastAsia="en-US"/>
              </w:rPr>
            </w:pPr>
            <w:r>
              <w:rPr>
                <w:lang w:eastAsia="en-US"/>
              </w:rPr>
              <w:t xml:space="preserve">If DN cannot configure IP Multicast, the tunnelling on N6 interface shall be supported. </w:t>
            </w:r>
          </w:p>
          <w:p w14:paraId="5001694E" w14:textId="77777777" w:rsidR="00C8548E" w:rsidRDefault="00C8548E" w:rsidP="00C61D83">
            <w:pPr>
              <w:pStyle w:val="TAL"/>
              <w:rPr>
                <w:lang w:eastAsia="en-US"/>
              </w:rPr>
            </w:pPr>
            <w:r>
              <w:rPr>
                <w:lang w:eastAsia="en-US"/>
              </w:rPr>
              <w:t xml:space="preserve">Since TMGI is made up by PLMN ID + PLMN specific temp ID, while Native MBS ID is </w:t>
            </w:r>
          </w:p>
          <w:p w14:paraId="6131A429" w14:textId="77777777" w:rsidR="00C8548E" w:rsidRPr="00340080" w:rsidRDefault="00C8548E" w:rsidP="00C61D83">
            <w:pPr>
              <w:pStyle w:val="TAL"/>
              <w:rPr>
                <w:rFonts w:eastAsiaTheme="minorEastAsia"/>
                <w:lang w:val="en-US" w:eastAsia="zh-CN"/>
              </w:rPr>
            </w:pPr>
            <w:r>
              <w:rPr>
                <w:lang w:eastAsia="en-US"/>
              </w:rPr>
              <w:t>Even though we adopt various MBS Session ID, we need to provide a single fo</w:t>
            </w:r>
            <w:r w:rsidR="00340080">
              <w:rPr>
                <w:lang w:eastAsia="en-US"/>
              </w:rPr>
              <w:t>rmat MBS Session ID to the RAN, at least for the broadcast scenario since RAN shall broadcast the information.</w:t>
            </w:r>
          </w:p>
        </w:tc>
        <w:tc>
          <w:tcPr>
            <w:tcW w:w="3210" w:type="dxa"/>
          </w:tcPr>
          <w:p w14:paraId="48739608" w14:textId="77777777" w:rsidR="00DA24E8" w:rsidRDefault="00776103" w:rsidP="00DA24E8">
            <w:pPr>
              <w:pStyle w:val="TAL"/>
              <w:rPr>
                <w:rFonts w:eastAsia="MS Mincho"/>
              </w:rPr>
            </w:pPr>
            <w:r>
              <w:rPr>
                <w:rFonts w:eastAsia="MS Mincho"/>
              </w:rPr>
              <w:t>The following proposal could be a way forward:</w:t>
            </w:r>
          </w:p>
          <w:p w14:paraId="154F8248" w14:textId="77777777" w:rsidR="00340080" w:rsidRDefault="00340080" w:rsidP="00340080">
            <w:pPr>
              <w:pStyle w:val="TAL"/>
              <w:numPr>
                <w:ilvl w:val="0"/>
                <w:numId w:val="22"/>
              </w:numPr>
              <w:rPr>
                <w:rFonts w:eastAsia="MS Mincho"/>
              </w:rPr>
            </w:pPr>
            <w:r>
              <w:rPr>
                <w:rFonts w:eastAsia="MS Mincho"/>
              </w:rPr>
              <w:t xml:space="preserve">For broadcast scenario, </w:t>
            </w:r>
            <w:proofErr w:type="gramStart"/>
            <w:r>
              <w:rPr>
                <w:rFonts w:eastAsia="MS Mincho"/>
              </w:rPr>
              <w:t>TMGI  shall</w:t>
            </w:r>
            <w:proofErr w:type="gramEnd"/>
            <w:r>
              <w:rPr>
                <w:rFonts w:eastAsia="MS Mincho"/>
              </w:rPr>
              <w:t xml:space="preserve"> be used. </w:t>
            </w:r>
          </w:p>
          <w:p w14:paraId="2645C1AD" w14:textId="77777777" w:rsidR="00340080" w:rsidRPr="00776103" w:rsidRDefault="00776103" w:rsidP="00776103">
            <w:pPr>
              <w:pStyle w:val="TAL"/>
              <w:numPr>
                <w:ilvl w:val="0"/>
                <w:numId w:val="22"/>
              </w:numPr>
              <w:rPr>
                <w:rFonts w:eastAsia="MS Mincho"/>
              </w:rPr>
            </w:pPr>
            <w:r>
              <w:rPr>
                <w:rFonts w:eastAsia="MS Mincho"/>
              </w:rPr>
              <w:t>For multicast scenario,</w:t>
            </w:r>
            <w:r>
              <w:rPr>
                <w:rFonts w:eastAsia="MS Mincho"/>
                <w:lang w:val="en-US"/>
              </w:rPr>
              <w:t xml:space="preserve"> </w:t>
            </w:r>
            <w:r w:rsidR="002137D9">
              <w:rPr>
                <w:rFonts w:eastAsia="MS Mincho"/>
                <w:lang w:val="en-US"/>
              </w:rPr>
              <w:t>TMGI/IP multicast address/Native MBS Transport ID could be used, for the interaction related with RAN, it is suggested to use only IP multicast address.</w:t>
            </w:r>
          </w:p>
          <w:p w14:paraId="5D23C231" w14:textId="77777777" w:rsidR="00776103" w:rsidRPr="003A79B2" w:rsidRDefault="00776103" w:rsidP="00776103">
            <w:pPr>
              <w:pStyle w:val="TAL"/>
              <w:numPr>
                <w:ilvl w:val="0"/>
                <w:numId w:val="22"/>
              </w:numPr>
              <w:rPr>
                <w:rFonts w:eastAsia="MS Mincho"/>
              </w:rPr>
            </w:pPr>
            <w:r>
              <w:rPr>
                <w:rFonts w:eastAsia="MS Mincho"/>
                <w:lang w:val="en-US"/>
              </w:rPr>
              <w:t xml:space="preserve">The TMGI could be allocated by either NEF or MB-SMF. </w:t>
            </w:r>
          </w:p>
        </w:tc>
      </w:tr>
      <w:tr w:rsidR="00DA24E8" w14:paraId="08C63A5F" w14:textId="77777777" w:rsidTr="00026854">
        <w:tc>
          <w:tcPr>
            <w:tcW w:w="3145" w:type="dxa"/>
          </w:tcPr>
          <w:p w14:paraId="39785CF0" w14:textId="77777777" w:rsidR="00DA24E8" w:rsidRPr="009D6443" w:rsidRDefault="00FC1F87" w:rsidP="00DA553D">
            <w:pPr>
              <w:pStyle w:val="TAL"/>
              <w:rPr>
                <w:lang w:eastAsia="en-US"/>
              </w:rPr>
            </w:pPr>
            <w:r>
              <w:rPr>
                <w:lang w:val="en-US"/>
              </w:rPr>
              <w:t>This depends on solution</w:t>
            </w:r>
            <w:r>
              <w:t>.</w:t>
            </w:r>
          </w:p>
        </w:tc>
        <w:tc>
          <w:tcPr>
            <w:tcW w:w="3273" w:type="dxa"/>
          </w:tcPr>
          <w:p w14:paraId="59922366" w14:textId="77777777" w:rsidR="003B1133" w:rsidRDefault="003B1133" w:rsidP="002B13B5">
            <w:pPr>
              <w:pStyle w:val="TAL"/>
              <w:rPr>
                <w:lang w:eastAsia="en-US"/>
              </w:rPr>
            </w:pPr>
            <w:r>
              <w:rPr>
                <w:rFonts w:hint="eastAsia"/>
                <w:lang w:eastAsia="en-US"/>
              </w:rPr>
              <w:t xml:space="preserve">This EN is related to </w:t>
            </w:r>
            <w:r>
              <w:rPr>
                <w:lang w:eastAsia="en-US"/>
              </w:rPr>
              <w:t>“</w:t>
            </w:r>
            <w:r w:rsidRPr="003B1133">
              <w:rPr>
                <w:lang w:eastAsia="en-US"/>
              </w:rPr>
              <w:t>The Multicast Service Context applies when the MBSF is used</w:t>
            </w:r>
            <w:r>
              <w:rPr>
                <w:lang w:eastAsia="en-US"/>
              </w:rPr>
              <w:t>”</w:t>
            </w:r>
            <w:r w:rsidR="00661458">
              <w:rPr>
                <w:lang w:eastAsia="en-US"/>
              </w:rPr>
              <w:t>.</w:t>
            </w:r>
          </w:p>
          <w:p w14:paraId="5664F371" w14:textId="77777777" w:rsidR="00185BAA" w:rsidRDefault="002B13B5" w:rsidP="00185BAA">
            <w:pPr>
              <w:pStyle w:val="TAL"/>
            </w:pPr>
            <w:r>
              <w:rPr>
                <w:lang w:eastAsia="en-US"/>
              </w:rPr>
              <w:t xml:space="preserve">Last meeting it was agreed the baseline architecture depicted in A.3, while in Configuration Option 1, there is no </w:t>
            </w:r>
            <w:r w:rsidRPr="002B13B5">
              <w:rPr>
                <w:lang w:eastAsia="en-US"/>
              </w:rPr>
              <w:t>MBSF</w:t>
            </w:r>
            <w:r w:rsidR="00661458">
              <w:rPr>
                <w:lang w:eastAsia="en-US"/>
              </w:rPr>
              <w:t xml:space="preserve"> and the potential usage is for Transport Only Mode, or </w:t>
            </w:r>
            <w:r w:rsidR="00661458">
              <w:t xml:space="preserve">Broadcast service does not require service layer interworking with LTE MBMS. </w:t>
            </w:r>
          </w:p>
          <w:p w14:paraId="79DC2BC3" w14:textId="77777777" w:rsidR="002C5691" w:rsidRPr="00257DC2" w:rsidRDefault="0071405F" w:rsidP="00185BAA">
            <w:pPr>
              <w:pStyle w:val="TAL"/>
              <w:rPr>
                <w:lang w:eastAsia="en-US"/>
              </w:rPr>
            </w:pPr>
            <w:r>
              <w:t xml:space="preserve">Considering this </w:t>
            </w:r>
            <w:proofErr w:type="gramStart"/>
            <w:r>
              <w:t xml:space="preserve">option, </w:t>
            </w:r>
            <w:r w:rsidR="00185BAA">
              <w:t>and</w:t>
            </w:r>
            <w:proofErr w:type="gramEnd"/>
            <w:r w:rsidR="00185BAA">
              <w:t xml:space="preserve"> given that the multicast service context is for Full Service Mode, it is reasonable to confirm this assumption.</w:t>
            </w:r>
          </w:p>
        </w:tc>
        <w:tc>
          <w:tcPr>
            <w:tcW w:w="3210" w:type="dxa"/>
          </w:tcPr>
          <w:p w14:paraId="0E87BF65" w14:textId="77777777" w:rsidR="00DA24E8" w:rsidRDefault="00185BAA" w:rsidP="00184A22">
            <w:pPr>
              <w:pStyle w:val="TAL"/>
              <w:rPr>
                <w:lang w:eastAsia="en-US"/>
              </w:rPr>
            </w:pPr>
            <w:r>
              <w:rPr>
                <w:rFonts w:hint="eastAsia"/>
                <w:lang w:eastAsia="en-US"/>
              </w:rPr>
              <w:t xml:space="preserve">Remove the EN. </w:t>
            </w:r>
          </w:p>
        </w:tc>
      </w:tr>
      <w:tr w:rsidR="00DA24E8" w14:paraId="3816BDB5" w14:textId="77777777" w:rsidTr="00026854">
        <w:tc>
          <w:tcPr>
            <w:tcW w:w="3145" w:type="dxa"/>
          </w:tcPr>
          <w:p w14:paraId="37B9F639" w14:textId="77777777" w:rsidR="00DA24E8" w:rsidRPr="00FC1F87" w:rsidRDefault="00FC1F87" w:rsidP="00257DC2">
            <w:pPr>
              <w:pStyle w:val="TAL"/>
              <w:rPr>
                <w:rFonts w:eastAsiaTheme="minorEastAsia"/>
                <w:lang w:eastAsia="en-US"/>
              </w:rPr>
            </w:pPr>
            <w:r>
              <w:t xml:space="preserve">It is FFS whether other criteria </w:t>
            </w:r>
            <w:proofErr w:type="gramStart"/>
            <w:r>
              <w:t>is</w:t>
            </w:r>
            <w:proofErr w:type="gramEnd"/>
            <w:r>
              <w:t xml:space="preserve"> needed</w:t>
            </w:r>
            <w:r>
              <w:rPr>
                <w:lang w:eastAsia="zh-CN"/>
              </w:rPr>
              <w:t xml:space="preserve">, e.g. </w:t>
            </w:r>
            <w:r>
              <w:rPr>
                <w:lang w:val="en-US" w:eastAsia="zh-CN"/>
              </w:rPr>
              <w:t>handling of legacy UEs</w:t>
            </w:r>
            <w:r>
              <w:rPr>
                <w:rFonts w:asciiTheme="minorEastAsia" w:eastAsiaTheme="minorEastAsia" w:hAnsiTheme="minorEastAsia"/>
                <w:lang w:val="en-US" w:eastAsia="zh-CN"/>
              </w:rPr>
              <w:t>.</w:t>
            </w:r>
          </w:p>
        </w:tc>
        <w:tc>
          <w:tcPr>
            <w:tcW w:w="3273" w:type="dxa"/>
          </w:tcPr>
          <w:p w14:paraId="7427CCE2" w14:textId="77777777" w:rsidR="00DA24E8" w:rsidRPr="0057601A" w:rsidRDefault="00D92F66" w:rsidP="00DF4380">
            <w:pPr>
              <w:pStyle w:val="TAL"/>
              <w:rPr>
                <w:lang w:val="en-US" w:eastAsia="en-US"/>
              </w:rPr>
            </w:pPr>
            <w:r>
              <w:rPr>
                <w:lang w:val="en-US" w:eastAsia="en-US"/>
              </w:rPr>
              <w:t xml:space="preserve">This issue is related to </w:t>
            </w:r>
            <w:r w:rsidR="00DF4380">
              <w:rPr>
                <w:lang w:val="en-US" w:eastAsia="en-US"/>
              </w:rPr>
              <w:t xml:space="preserve">the details of call flow of the Session join. Could be resolved during the normative phase. </w:t>
            </w:r>
          </w:p>
        </w:tc>
        <w:tc>
          <w:tcPr>
            <w:tcW w:w="3210" w:type="dxa"/>
          </w:tcPr>
          <w:p w14:paraId="35EBF4AF" w14:textId="77777777" w:rsidR="00DA24E8" w:rsidRDefault="00DF4380" w:rsidP="00184A22">
            <w:pPr>
              <w:pStyle w:val="TAL"/>
              <w:rPr>
                <w:lang w:eastAsia="en-US"/>
              </w:rPr>
            </w:pPr>
            <w:r>
              <w:rPr>
                <w:lang w:eastAsia="en-US"/>
              </w:rPr>
              <w:t>R</w:t>
            </w:r>
            <w:r>
              <w:rPr>
                <w:rFonts w:hint="eastAsia"/>
                <w:lang w:eastAsia="en-US"/>
              </w:rPr>
              <w:t xml:space="preserve">emove </w:t>
            </w:r>
            <w:r>
              <w:rPr>
                <w:lang w:eastAsia="en-US"/>
              </w:rPr>
              <w:t xml:space="preserve">the EN and add a note for this part. </w:t>
            </w:r>
          </w:p>
        </w:tc>
      </w:tr>
      <w:tr w:rsidR="00C7078A" w14:paraId="4DB25D3B" w14:textId="77777777" w:rsidTr="00026854">
        <w:tc>
          <w:tcPr>
            <w:tcW w:w="3145" w:type="dxa"/>
          </w:tcPr>
          <w:p w14:paraId="5B78A451" w14:textId="77777777" w:rsidR="00C7078A" w:rsidRPr="007A0F9A" w:rsidRDefault="00C7078A" w:rsidP="00C7078A">
            <w:pPr>
              <w:pStyle w:val="TAL"/>
              <w:rPr>
                <w:lang w:val="x-none"/>
              </w:rPr>
            </w:pPr>
            <w:r>
              <w:rPr>
                <w:lang w:eastAsia="zh-CN"/>
              </w:rPr>
              <w:t>Whether an MBS session deactivation and activated is supported relies on RAN WG feedback.</w:t>
            </w:r>
          </w:p>
        </w:tc>
        <w:tc>
          <w:tcPr>
            <w:tcW w:w="3273" w:type="dxa"/>
          </w:tcPr>
          <w:p w14:paraId="3E448FEB" w14:textId="77777777" w:rsidR="00C7078A" w:rsidRPr="00C7078A" w:rsidRDefault="00C7078A" w:rsidP="00C7078A">
            <w:pPr>
              <w:pStyle w:val="TAL"/>
              <w:rPr>
                <w:lang w:val="x-none" w:eastAsia="en-US"/>
              </w:rPr>
            </w:pPr>
            <w:r>
              <w:rPr>
                <w:lang w:val="en-US" w:eastAsia="en-US"/>
              </w:rPr>
              <w:t>Possible update according to</w:t>
            </w:r>
            <w:r>
              <w:rPr>
                <w:rFonts w:hint="eastAsia"/>
                <w:lang w:val="en-US" w:eastAsia="en-US"/>
              </w:rPr>
              <w:t xml:space="preserve"> RAN WGs.</w:t>
            </w:r>
          </w:p>
        </w:tc>
        <w:tc>
          <w:tcPr>
            <w:tcW w:w="3210" w:type="dxa"/>
          </w:tcPr>
          <w:p w14:paraId="6751F1B3" w14:textId="77777777" w:rsidR="00C7078A" w:rsidRDefault="00C7078A" w:rsidP="00C7078A">
            <w:pPr>
              <w:pStyle w:val="TAL"/>
              <w:rPr>
                <w:lang w:eastAsia="en-US"/>
              </w:rPr>
            </w:pPr>
            <w:r>
              <w:rPr>
                <w:rFonts w:hint="eastAsia"/>
                <w:lang w:eastAsia="en-US"/>
              </w:rPr>
              <w:t xml:space="preserve">Add a new general section </w:t>
            </w:r>
            <w:r>
              <w:rPr>
                <w:lang w:eastAsia="en-US"/>
              </w:rPr>
              <w:t>mentioning, “</w:t>
            </w:r>
            <w:r>
              <w:rPr>
                <w:lang w:eastAsia="ko-KR"/>
              </w:rPr>
              <w:t>Any Editor's notes relevant for the conclusions, e.g. related to other WGs dependency, will be resolved in the normative phase.”</w:t>
            </w:r>
          </w:p>
        </w:tc>
      </w:tr>
      <w:tr w:rsidR="00C7078A" w14:paraId="776AF51A" w14:textId="77777777" w:rsidTr="00026854">
        <w:tc>
          <w:tcPr>
            <w:tcW w:w="3145" w:type="dxa"/>
          </w:tcPr>
          <w:p w14:paraId="4EAF8E47" w14:textId="77777777" w:rsidR="00C7078A" w:rsidRDefault="00C7078A" w:rsidP="00C7078A">
            <w:pPr>
              <w:pStyle w:val="TAL"/>
              <w:rPr>
                <w:lang w:eastAsia="zh-CN"/>
              </w:rPr>
            </w:pPr>
            <w:r>
              <w:rPr>
                <w:lang w:val="en-US" w:eastAsia="ko-KR"/>
              </w:rPr>
              <w:t>This list of conclusions is non-exhaustive.</w:t>
            </w:r>
          </w:p>
        </w:tc>
        <w:tc>
          <w:tcPr>
            <w:tcW w:w="3273" w:type="dxa"/>
          </w:tcPr>
          <w:p w14:paraId="3FF21E92" w14:textId="77777777" w:rsidR="00C7078A" w:rsidRPr="00772963" w:rsidRDefault="00C7078A" w:rsidP="00C70B3D">
            <w:pPr>
              <w:pStyle w:val="TAL"/>
              <w:rPr>
                <w:lang w:eastAsia="en-US"/>
              </w:rPr>
            </w:pPr>
            <w:r>
              <w:rPr>
                <w:rFonts w:hint="eastAsia"/>
                <w:lang w:eastAsia="en-US"/>
              </w:rPr>
              <w:t>S</w:t>
            </w:r>
            <w:r>
              <w:rPr>
                <w:lang w:eastAsia="en-US"/>
              </w:rPr>
              <w:t xml:space="preserve">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bullet.</w:t>
            </w:r>
          </w:p>
        </w:tc>
        <w:tc>
          <w:tcPr>
            <w:tcW w:w="3210" w:type="dxa"/>
          </w:tcPr>
          <w:p w14:paraId="468BACA4" w14:textId="77777777" w:rsidR="00C7078A" w:rsidRPr="00772963" w:rsidRDefault="00C7078A" w:rsidP="00C70B3D">
            <w:pPr>
              <w:pStyle w:val="TAL"/>
              <w:rPr>
                <w:lang w:eastAsia="en-US"/>
              </w:rPr>
            </w:pPr>
            <w:r>
              <w:rPr>
                <w:lang w:eastAsia="en-US"/>
              </w:rPr>
              <w:t xml:space="preserve">Similar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 xml:space="preserve">bullet. </w:t>
            </w:r>
          </w:p>
        </w:tc>
      </w:tr>
      <w:tr w:rsidR="00C7078A" w14:paraId="73F6FD8C" w14:textId="77777777" w:rsidTr="00026854">
        <w:tc>
          <w:tcPr>
            <w:tcW w:w="3145" w:type="dxa"/>
          </w:tcPr>
          <w:p w14:paraId="5D49EB5E" w14:textId="77777777" w:rsidR="00C7078A" w:rsidRDefault="00C7078A" w:rsidP="00C7078A">
            <w:pPr>
              <w:pStyle w:val="TAL"/>
              <w:rPr>
                <w:lang w:val="en-US" w:eastAsia="ko-KR"/>
              </w:rPr>
            </w:pPr>
            <w:r>
              <w:rPr>
                <w:lang w:val="en-US"/>
              </w:rPr>
              <w:t>Coordination with</w:t>
            </w:r>
            <w:r>
              <w:t xml:space="preserve"> RAN WGs </w:t>
            </w:r>
            <w:r>
              <w:rPr>
                <w:lang w:val="en-US"/>
              </w:rPr>
              <w:t>are needed</w:t>
            </w:r>
            <w:r>
              <w:t>.</w:t>
            </w:r>
          </w:p>
        </w:tc>
        <w:tc>
          <w:tcPr>
            <w:tcW w:w="3273" w:type="dxa"/>
          </w:tcPr>
          <w:p w14:paraId="77D757FA" w14:textId="77777777" w:rsidR="00C7078A" w:rsidRPr="0057601A" w:rsidRDefault="00C7078A" w:rsidP="00C7078A">
            <w:pPr>
              <w:pStyle w:val="TAL"/>
              <w:rPr>
                <w:lang w:val="en-US" w:eastAsia="en-US"/>
              </w:rPr>
            </w:pPr>
            <w:r>
              <w:rPr>
                <w:lang w:val="en-US" w:eastAsia="en-US"/>
              </w:rPr>
              <w:t>Possible update according to</w:t>
            </w:r>
            <w:r>
              <w:rPr>
                <w:rFonts w:hint="eastAsia"/>
                <w:lang w:val="en-US" w:eastAsia="en-US"/>
              </w:rPr>
              <w:t xml:space="preserve"> RAN WGs.</w:t>
            </w:r>
          </w:p>
        </w:tc>
        <w:tc>
          <w:tcPr>
            <w:tcW w:w="3210" w:type="dxa"/>
          </w:tcPr>
          <w:p w14:paraId="1B570211" w14:textId="77777777" w:rsidR="00C7078A" w:rsidRDefault="00C7078A" w:rsidP="00C7078A">
            <w:pPr>
              <w:pStyle w:val="TAL"/>
              <w:rPr>
                <w:lang w:eastAsia="en-US"/>
              </w:rPr>
            </w:pPr>
            <w:r>
              <w:rPr>
                <w:lang w:eastAsia="en-US"/>
              </w:rPr>
              <w:t xml:space="preserve">Similar as “Activation/Deactivation” part. </w:t>
            </w:r>
          </w:p>
        </w:tc>
      </w:tr>
    </w:tbl>
    <w:p w14:paraId="6569C69D" w14:textId="77777777" w:rsidR="00A702D2" w:rsidRDefault="00A702D2" w:rsidP="00A702D2">
      <w:pPr>
        <w:rPr>
          <w:lang w:eastAsia="en-US"/>
        </w:rPr>
      </w:pPr>
    </w:p>
    <w:p w14:paraId="25F55E76" w14:textId="77777777" w:rsidR="004F700D" w:rsidRPr="00A702D2" w:rsidRDefault="004F700D" w:rsidP="00A702D2">
      <w:pPr>
        <w:rPr>
          <w:lang w:eastAsia="en-US"/>
        </w:rPr>
      </w:pPr>
      <w:r w:rsidRPr="004F700D">
        <w:rPr>
          <w:rFonts w:hint="eastAsia"/>
          <w:b/>
          <w:lang w:eastAsia="en-US"/>
        </w:rPr>
        <w:t xml:space="preserve">Proposal </w:t>
      </w:r>
      <w:r w:rsidR="00DA7263">
        <w:rPr>
          <w:b/>
          <w:lang w:eastAsia="en-US"/>
        </w:rPr>
        <w:t>2</w:t>
      </w:r>
      <w:r>
        <w:rPr>
          <w:rFonts w:hint="eastAsia"/>
          <w:lang w:eastAsia="en-US"/>
        </w:rPr>
        <w:t xml:space="preserve">: Address the ENs </w:t>
      </w:r>
      <w:r>
        <w:rPr>
          <w:lang w:eastAsia="en-US"/>
        </w:rPr>
        <w:t xml:space="preserve">in the document as suggested above. </w:t>
      </w:r>
    </w:p>
    <w:p w14:paraId="51359E25" w14:textId="2CF8A0D6" w:rsidR="00E95031" w:rsidDel="00CA020F" w:rsidRDefault="00E95031" w:rsidP="00E95031">
      <w:pPr>
        <w:pStyle w:val="Heading2"/>
        <w:numPr>
          <w:ilvl w:val="1"/>
          <w:numId w:val="16"/>
        </w:numPr>
        <w:overflowPunct/>
        <w:autoSpaceDE/>
        <w:autoSpaceDN/>
        <w:adjustRightInd/>
        <w:ind w:left="1134" w:hanging="1134"/>
        <w:textAlignment w:val="auto"/>
        <w:rPr>
          <w:del w:id="12" w:author="Nokia Rev1" w:date="2020-11-17T05:28:00Z"/>
          <w:rFonts w:eastAsiaTheme="minorEastAsia"/>
          <w:lang w:eastAsia="en-US"/>
        </w:rPr>
      </w:pPr>
      <w:commentRangeStart w:id="13"/>
      <w:del w:id="14" w:author="Nokia Rev1" w:date="2020-11-17T05:28:00Z">
        <w:r w:rsidDel="00CA020F">
          <w:rPr>
            <w:rFonts w:eastAsiaTheme="minorEastAsia"/>
            <w:lang w:eastAsia="en-US"/>
          </w:rPr>
          <w:delText>On Broadcast aspect</w:delText>
        </w:r>
      </w:del>
    </w:p>
    <w:p w14:paraId="1100E403" w14:textId="10283909" w:rsidR="00EC227A" w:rsidDel="00CA020F" w:rsidRDefault="00EC227A" w:rsidP="00A702D2">
      <w:pPr>
        <w:jc w:val="both"/>
        <w:rPr>
          <w:del w:id="15" w:author="Nokia Rev1" w:date="2020-11-17T05:28:00Z"/>
          <w:rFonts w:eastAsiaTheme="minorEastAsia"/>
          <w:lang w:eastAsia="zh-CN"/>
        </w:rPr>
      </w:pPr>
      <w:del w:id="16" w:author="Nokia Rev1" w:date="2020-11-17T05:28:00Z">
        <w:r w:rsidDel="00CA020F">
          <w:rPr>
            <w:rFonts w:eastAsiaTheme="minorEastAsia"/>
            <w:lang w:eastAsia="zh-CN"/>
          </w:rPr>
          <w:delText>We need to finalize the conclusion o</w:delText>
        </w:r>
        <w:r w:rsidR="00DD715A" w:rsidDel="00CA020F">
          <w:rPr>
            <w:rFonts w:eastAsiaTheme="minorEastAsia"/>
            <w:lang w:eastAsia="zh-CN"/>
          </w:rPr>
          <w:delText>n broadcast</w:delText>
        </w:r>
        <w:r w:rsidR="00E95031" w:rsidDel="00CA020F">
          <w:rPr>
            <w:rFonts w:eastAsiaTheme="minorEastAsia" w:hint="eastAsia"/>
            <w:lang w:eastAsia="zh-CN"/>
          </w:rPr>
          <w:delText xml:space="preserve">. </w:delText>
        </w:r>
      </w:del>
    </w:p>
    <w:p w14:paraId="6A37F026" w14:textId="247C159E" w:rsidR="00A702D2" w:rsidDel="00CA020F" w:rsidRDefault="00EC227A" w:rsidP="00A702D2">
      <w:pPr>
        <w:jc w:val="both"/>
        <w:rPr>
          <w:del w:id="17" w:author="Nokia Rev1" w:date="2020-11-17T05:28:00Z"/>
          <w:rFonts w:eastAsiaTheme="minorEastAsia"/>
          <w:lang w:eastAsia="zh-CN"/>
        </w:rPr>
      </w:pPr>
      <w:del w:id="18" w:author="Nokia Rev1" w:date="2020-11-17T05:28:00Z">
        <w:r w:rsidDel="00CA020F">
          <w:rPr>
            <w:rFonts w:eastAsiaTheme="minorEastAsia"/>
            <w:lang w:eastAsia="zh-CN"/>
          </w:rPr>
          <w:delText xml:space="preserve">Among the four solutions on the table, the differences are not that significant: the basic call flows follow the same paradigm in MBMS, and all the solutions assumes that the SMF handling broadcast session could interact with PCF for fetching the dynamic PCC rule for the MBS Session for broadcast. </w:delText>
        </w:r>
        <w:r w:rsidR="00A11322" w:rsidDel="00CA020F">
          <w:rPr>
            <w:rFonts w:eastAsiaTheme="minorEastAsia"/>
            <w:lang w:eastAsia="zh-CN"/>
          </w:rPr>
          <w:delText>Moreover, a</w:delText>
        </w:r>
        <w:r w:rsidR="002123D2" w:rsidDel="00CA020F">
          <w:rPr>
            <w:rFonts w:eastAsiaTheme="minorEastAsia"/>
            <w:lang w:eastAsia="zh-CN"/>
          </w:rPr>
          <w:delText xml:space="preserve">mong the solutions, two of them (i.e., Solution #5 and Solution #44) specify that the UE may not need to </w:delText>
        </w:r>
        <w:r w:rsidR="00DD3F88" w:rsidDel="00CA020F">
          <w:rPr>
            <w:rFonts w:eastAsiaTheme="minorEastAsia"/>
            <w:lang w:eastAsia="zh-CN"/>
          </w:rPr>
          <w:delText xml:space="preserve">register to the network, or interact with AF via PDU Session. </w:delText>
        </w:r>
      </w:del>
    </w:p>
    <w:p w14:paraId="7F04D052" w14:textId="4D66F3F2" w:rsidR="00A11322" w:rsidDel="00CA020F" w:rsidRDefault="00A11322" w:rsidP="00A702D2">
      <w:pPr>
        <w:jc w:val="both"/>
        <w:rPr>
          <w:del w:id="19" w:author="Nokia Rev1" w:date="2020-11-17T05:28:00Z"/>
          <w:rFonts w:eastAsiaTheme="minorEastAsia"/>
          <w:lang w:eastAsia="zh-CN"/>
        </w:rPr>
      </w:pPr>
      <w:del w:id="20" w:author="Nokia Rev1" w:date="2020-11-17T05:28:00Z">
        <w:r w:rsidDel="00CA020F">
          <w:rPr>
            <w:rFonts w:eastAsiaTheme="minorEastAsia"/>
            <w:lang w:eastAsia="zh-CN"/>
          </w:rPr>
          <w:delText xml:space="preserve">Besides the already-mentioned aspects in the document, some more requirements similar as multicast need to be considered for broadcast, e.g., authorization by 5GC for the AF request, QoS related issues, etc. </w:delText>
        </w:r>
      </w:del>
    </w:p>
    <w:p w14:paraId="76B8D6EB" w14:textId="788BD766" w:rsidR="00A11322" w:rsidDel="00CA020F" w:rsidRDefault="00A11322" w:rsidP="00A702D2">
      <w:pPr>
        <w:jc w:val="both"/>
        <w:rPr>
          <w:del w:id="21" w:author="Nokia Rev1" w:date="2020-11-17T05:28:00Z"/>
          <w:rFonts w:eastAsiaTheme="minorEastAsia"/>
          <w:lang w:eastAsia="zh-CN"/>
        </w:rPr>
      </w:pPr>
      <w:del w:id="22" w:author="Nokia Rev1" w:date="2020-11-17T05:28:00Z">
        <w:r w:rsidDel="00CA020F">
          <w:rPr>
            <w:rFonts w:eastAsiaTheme="minorEastAsia"/>
            <w:lang w:eastAsia="zh-CN"/>
          </w:rPr>
          <w:lastRenderedPageBreak/>
          <w:delText xml:space="preserve">Therefore, it is proposed to update the conclusion part for broadcast. </w:delText>
        </w:r>
      </w:del>
    </w:p>
    <w:p w14:paraId="2C19DC66" w14:textId="58C4EF24" w:rsidR="004F700D" w:rsidDel="00CA020F" w:rsidRDefault="004F700D" w:rsidP="004F700D">
      <w:pPr>
        <w:rPr>
          <w:del w:id="23" w:author="Nokia Rev1" w:date="2020-11-17T05:28:00Z"/>
          <w:lang w:eastAsia="en-US"/>
        </w:rPr>
      </w:pPr>
      <w:del w:id="24" w:author="Nokia Rev1" w:date="2020-11-17T05:28:00Z">
        <w:r w:rsidDel="00CA020F">
          <w:rPr>
            <w:rFonts w:hint="eastAsia"/>
            <w:b/>
            <w:lang w:eastAsia="en-US"/>
          </w:rPr>
          <w:delText xml:space="preserve">Proposal </w:delText>
        </w:r>
        <w:r w:rsidR="00DA7263" w:rsidDel="00CA020F">
          <w:rPr>
            <w:b/>
            <w:lang w:eastAsia="en-US"/>
          </w:rPr>
          <w:delText>3</w:delText>
        </w:r>
        <w:r w:rsidDel="00CA020F">
          <w:rPr>
            <w:rFonts w:hint="eastAsia"/>
            <w:lang w:eastAsia="en-US"/>
          </w:rPr>
          <w:delText xml:space="preserve">: </w:delText>
        </w:r>
        <w:r w:rsidDel="00CA020F">
          <w:rPr>
            <w:lang w:eastAsia="en-US"/>
          </w:rPr>
          <w:delText xml:space="preserve">Adding bullets for broadcast for recording the principles as mentioned-above. </w:delText>
        </w:r>
        <w:commentRangeEnd w:id="13"/>
        <w:r w:rsidR="00CA020F" w:rsidDel="00CA020F">
          <w:rPr>
            <w:rStyle w:val="CommentReference"/>
          </w:rPr>
          <w:commentReference w:id="13"/>
        </w:r>
      </w:del>
    </w:p>
    <w:p w14:paraId="77290599" w14:textId="44D88A47" w:rsidR="005B7059" w:rsidDel="00CA020F" w:rsidRDefault="00DA7263" w:rsidP="005B7059">
      <w:pPr>
        <w:pStyle w:val="Heading2"/>
        <w:numPr>
          <w:ilvl w:val="1"/>
          <w:numId w:val="16"/>
        </w:numPr>
        <w:overflowPunct/>
        <w:autoSpaceDE/>
        <w:autoSpaceDN/>
        <w:adjustRightInd/>
        <w:ind w:left="1134" w:hanging="1134"/>
        <w:textAlignment w:val="auto"/>
        <w:rPr>
          <w:del w:id="25" w:author="Nokia Rev1" w:date="2020-11-17T05:26:00Z"/>
          <w:rFonts w:eastAsiaTheme="minorEastAsia"/>
          <w:lang w:eastAsia="en-US"/>
        </w:rPr>
      </w:pPr>
      <w:commentRangeStart w:id="26"/>
      <w:del w:id="27" w:author="Nokia Rev1" w:date="2020-11-17T05:26:00Z">
        <w:r w:rsidRPr="00DA7263" w:rsidDel="00CA020F">
          <w:rPr>
            <w:rFonts w:eastAsiaTheme="minorEastAsia"/>
            <w:lang w:eastAsia="en-US"/>
          </w:rPr>
          <w:delText>On the User-Plane Support</w:delText>
        </w:r>
      </w:del>
    </w:p>
    <w:p w14:paraId="7BC8C8E5" w14:textId="52E52738" w:rsidR="005B7059" w:rsidDel="00CA020F" w:rsidRDefault="005B7059" w:rsidP="005B7059">
      <w:pPr>
        <w:rPr>
          <w:del w:id="28" w:author="Nokia Rev1" w:date="2020-11-17T05:26:00Z"/>
          <w:lang w:eastAsia="en-US"/>
        </w:rPr>
      </w:pPr>
      <w:del w:id="29" w:author="Nokia Rev1" w:date="2020-11-17T05:26:00Z">
        <w:r w:rsidDel="00CA020F">
          <w:rPr>
            <w:lang w:eastAsia="en-US"/>
          </w:rPr>
          <w:delText xml:space="preserve">Companies have been discussing whether the UP-based join shall be supported for MBS for multicast since 139E. </w:delText>
        </w:r>
      </w:del>
    </w:p>
    <w:p w14:paraId="60D00561" w14:textId="7A76BE4A" w:rsidR="005B7059" w:rsidDel="00CA020F" w:rsidRDefault="005B7059" w:rsidP="005B7059">
      <w:pPr>
        <w:rPr>
          <w:del w:id="30" w:author="Nokia Rev1" w:date="2020-11-17T05:26:00Z"/>
          <w:lang w:eastAsia="en-US"/>
        </w:rPr>
      </w:pPr>
      <w:del w:id="31" w:author="Nokia Rev1" w:date="2020-11-17T05:26:00Z">
        <w:r w:rsidDel="00CA020F">
          <w:rPr>
            <w:lang w:eastAsia="en-US"/>
          </w:rPr>
          <w:delText>UP-based join is an option of UE joining the multicast service, by sending the IGMP Join/MLD report request to the Gateway NF (i.e., PSA UPF) via a certain established PDU Session. The PSA UPF notifies the SMF handling the PDU Session after snooping the join request. Hereafter referred to as “UP-based join” for simplicity.</w:delText>
        </w:r>
      </w:del>
    </w:p>
    <w:p w14:paraId="276B54BF" w14:textId="18DE50C6" w:rsidR="00693907" w:rsidDel="00CA020F" w:rsidRDefault="00693907" w:rsidP="005B7059">
      <w:pPr>
        <w:rPr>
          <w:del w:id="32" w:author="Nokia Rev1" w:date="2020-11-17T05:26:00Z"/>
          <w:lang w:eastAsia="en-US"/>
        </w:rPr>
      </w:pPr>
      <w:del w:id="33" w:author="Nokia Rev1" w:date="2020-11-17T05:26:00Z">
        <w:r w:rsidDel="00CA020F">
          <w:rPr>
            <w:lang w:eastAsia="en-US"/>
          </w:rPr>
          <w:delText>There are some ENs in the evaluation/conclusion part saying that</w:delText>
        </w:r>
      </w:del>
    </w:p>
    <w:p w14:paraId="5B9EFC8D" w14:textId="264B7951" w:rsidR="00693907" w:rsidDel="00CA020F" w:rsidRDefault="00693907" w:rsidP="00693907">
      <w:pPr>
        <w:pStyle w:val="ListParagraph"/>
        <w:numPr>
          <w:ilvl w:val="0"/>
          <w:numId w:val="22"/>
        </w:numPr>
        <w:rPr>
          <w:del w:id="34" w:author="Nokia Rev1" w:date="2020-11-17T05:26:00Z"/>
        </w:rPr>
      </w:pPr>
      <w:del w:id="35" w:author="Nokia Rev1" w:date="2020-11-17T05:26:00Z">
        <w:r w:rsidDel="00CA020F">
          <w:delText>“</w:delText>
        </w:r>
        <w:r w:rsidRPr="009D6443" w:rsidDel="00CA020F">
          <w:delText>Further text updates to reflect the possibility of tunnelling multicast through the public internet using RFC 8777 are required.</w:delText>
        </w:r>
        <w:r w:rsidDel="00CA020F">
          <w:delText>”</w:delText>
        </w:r>
      </w:del>
    </w:p>
    <w:p w14:paraId="7D4B8CE7" w14:textId="354ADAAD" w:rsidR="00693907" w:rsidDel="00CA020F" w:rsidRDefault="00693907" w:rsidP="00693907">
      <w:pPr>
        <w:pStyle w:val="ListParagraph"/>
        <w:numPr>
          <w:ilvl w:val="0"/>
          <w:numId w:val="22"/>
        </w:numPr>
        <w:rPr>
          <w:del w:id="36" w:author="Nokia Rev1" w:date="2020-11-17T05:26:00Z"/>
        </w:rPr>
      </w:pPr>
      <w:del w:id="37" w:author="Nokia Rev1" w:date="2020-11-17T05:26:00Z">
        <w:r w:rsidDel="00CA020F">
          <w:delText>“It is FFS if the network and UE shall support multicast session join/leave operation via UP e.g. IGMP Join/Leave.”</w:delText>
        </w:r>
      </w:del>
    </w:p>
    <w:p w14:paraId="56697865" w14:textId="7727EE56" w:rsidR="00671C57" w:rsidDel="00CA020F" w:rsidRDefault="00671C57" w:rsidP="00693907">
      <w:pPr>
        <w:pStyle w:val="ListParagraph"/>
        <w:numPr>
          <w:ilvl w:val="0"/>
          <w:numId w:val="22"/>
        </w:numPr>
        <w:rPr>
          <w:del w:id="38" w:author="Nokia Rev1" w:date="2020-11-17T05:26:00Z"/>
        </w:rPr>
      </w:pPr>
      <w:del w:id="39" w:author="Nokia Rev1" w:date="2020-11-17T05:26:00Z">
        <w:r w:rsidDel="00CA020F">
          <w:delText>“UP Join is FFS.”</w:delText>
        </w:r>
      </w:del>
    </w:p>
    <w:p w14:paraId="273CABE9" w14:textId="3F752BC0" w:rsidR="00693907" w:rsidDel="00CA020F" w:rsidRDefault="00693907" w:rsidP="005B7059">
      <w:pPr>
        <w:rPr>
          <w:del w:id="40" w:author="Nokia Rev1" w:date="2020-11-17T05:26:00Z"/>
          <w:lang w:eastAsia="en-US"/>
        </w:rPr>
      </w:pPr>
      <w:del w:id="41" w:author="Nokia Rev1" w:date="2020-11-17T05:26:00Z">
        <w:r w:rsidDel="00CA020F">
          <w:rPr>
            <w:lang w:eastAsia="en-US"/>
          </w:rPr>
          <w:delText xml:space="preserve">Those EN </w:delText>
        </w:r>
        <w:r w:rsidR="002E02CF" w:rsidDel="00CA020F">
          <w:rPr>
            <w:lang w:eastAsia="en-US"/>
          </w:rPr>
          <w:delText>were</w:delText>
        </w:r>
        <w:r w:rsidDel="00CA020F">
          <w:rPr>
            <w:lang w:eastAsia="en-US"/>
          </w:rPr>
          <w:delText xml:space="preserve"> added in 141E because companies wanted more time to check the details on the IP multicast usage in public network. Note that the AMT technology is not aiming for resolve the issue in Private network only (see 4.1.4.1 in 7450), and</w:delText>
        </w:r>
        <w:r w:rsidDel="00CA020F">
          <w:rPr>
            <w:rFonts w:hint="eastAsia"/>
            <w:lang w:eastAsia="en-US"/>
          </w:rPr>
          <w:delText xml:space="preserve"> </w:delText>
        </w:r>
        <w:r w:rsidDel="00CA020F">
          <w:rPr>
            <w:lang w:eastAsia="en-US"/>
          </w:rPr>
          <w:delText xml:space="preserve">RFC 7450 and RFC 8777 give some examples on deploying the AMT relays in the public network (e.g., 2.3.2.2 in RFC 8777 and 4.1.4.1 in 7450). </w:delText>
        </w:r>
        <w:r w:rsidR="00AB2603" w:rsidDel="00CA020F">
          <w:rPr>
            <w:lang w:eastAsia="en-US"/>
          </w:rPr>
          <w:delText>The on-going moderated email discussion is also trying to resolve this issue.</w:delText>
        </w:r>
      </w:del>
    </w:p>
    <w:p w14:paraId="5D9BCEBA" w14:textId="76054D4B" w:rsidR="00DA7263" w:rsidDel="00CA020F" w:rsidRDefault="00AB2603" w:rsidP="00DA7263">
      <w:pPr>
        <w:rPr>
          <w:del w:id="42" w:author="Nokia Rev1" w:date="2020-11-17T05:26:00Z"/>
        </w:rPr>
      </w:pPr>
      <w:del w:id="43" w:author="Nokia Rev1" w:date="2020-11-17T05:26:00Z">
        <w:r w:rsidDel="00CA020F">
          <w:rPr>
            <w:lang w:eastAsia="en-US"/>
          </w:rPr>
          <w:delText>I</w:delText>
        </w:r>
        <w:r w:rsidR="00693907" w:rsidDel="00CA020F">
          <w:rPr>
            <w:lang w:eastAsia="en-US"/>
          </w:rPr>
          <w:delText>t is reasonable to add</w:delText>
        </w:r>
        <w:r w:rsidR="00693907" w:rsidRPr="00693907" w:rsidDel="00CA020F">
          <w:delText xml:space="preserve"> </w:delText>
        </w:r>
        <w:r w:rsidR="00693907" w:rsidDel="00CA020F">
          <w:delText>new content in clause 7.5.1.2 and 8.2.1 on RFC 8777 to resolve the ENs respectively.</w:delText>
        </w:r>
      </w:del>
    </w:p>
    <w:p w14:paraId="3D56A18B" w14:textId="6D4E574B" w:rsidR="00CF2037" w:rsidDel="00CA020F" w:rsidRDefault="00CF2037" w:rsidP="00DA7263">
      <w:pPr>
        <w:rPr>
          <w:del w:id="44" w:author="Nokia Rev1" w:date="2020-11-17T05:26:00Z"/>
          <w:lang w:eastAsia="en-US"/>
        </w:rPr>
      </w:pPr>
      <w:del w:id="45" w:author="Nokia Rev1" w:date="2020-11-17T05:26:00Z">
        <w:r w:rsidDel="00CA020F">
          <w:delText xml:space="preserve">Moreover, The EN in architecture baseline </w:delText>
        </w:r>
        <w:r w:rsidR="00B744CC" w:rsidDel="00CA020F">
          <w:rPr>
            <w:lang w:eastAsia="ko-KR"/>
          </w:rPr>
          <w:delText>A.3.</w:delText>
        </w:r>
        <w:r w:rsidR="00B744CC" w:rsidRPr="008C0A47" w:rsidDel="00CA020F">
          <w:rPr>
            <w:lang w:eastAsia="ko-KR"/>
          </w:rPr>
          <w:delText>3.6</w:delText>
        </w:r>
        <w:r w:rsidDel="00CA020F">
          <w:delText xml:space="preserve"> could be resolved as well. </w:delText>
        </w:r>
      </w:del>
    </w:p>
    <w:p w14:paraId="3F802185" w14:textId="148AA956" w:rsidR="00DA7263" w:rsidDel="00CA020F" w:rsidRDefault="00693907" w:rsidP="00DA7263">
      <w:pPr>
        <w:rPr>
          <w:ins w:id="46" w:author="Fei Lu1117-OPPO" w:date="2020-11-17T10:00:00Z"/>
          <w:del w:id="47" w:author="Nokia Rev1" w:date="2020-11-17T05:26:00Z"/>
          <w:lang w:eastAsia="en-US"/>
        </w:rPr>
      </w:pPr>
      <w:del w:id="48" w:author="Nokia Rev1" w:date="2020-11-17T05:26:00Z">
        <w:r w:rsidDel="00CA020F">
          <w:rPr>
            <w:rFonts w:hint="eastAsia"/>
            <w:b/>
            <w:lang w:eastAsia="en-US"/>
          </w:rPr>
          <w:delText xml:space="preserve">Proposal </w:delText>
        </w:r>
        <w:r w:rsidDel="00CA020F">
          <w:rPr>
            <w:b/>
            <w:lang w:eastAsia="en-US"/>
          </w:rPr>
          <w:delText>4</w:delText>
        </w:r>
        <w:r w:rsidDel="00CA020F">
          <w:rPr>
            <w:rFonts w:hint="eastAsia"/>
            <w:lang w:eastAsia="en-US"/>
          </w:rPr>
          <w:delText xml:space="preserve">: </w:delText>
        </w:r>
        <w:r w:rsidDel="00CA020F">
          <w:rPr>
            <w:lang w:eastAsia="en-US"/>
          </w:rPr>
          <w:delText>Add</w:delText>
        </w:r>
        <w:r w:rsidRPr="00693907" w:rsidDel="00CA020F">
          <w:delText xml:space="preserve"> </w:delText>
        </w:r>
        <w:r w:rsidDel="00CA020F">
          <w:delText xml:space="preserve">new content on UP-based join in clause </w:delText>
        </w:r>
        <w:r w:rsidR="00CF2037" w:rsidDel="00CA020F">
          <w:delText xml:space="preserve">7.5.1.2 and 8.2.1, and remove the ENs in </w:delText>
        </w:r>
        <w:r w:rsidR="00B744CC" w:rsidDel="00CA020F">
          <w:rPr>
            <w:lang w:eastAsia="ko-KR"/>
          </w:rPr>
          <w:delText>A.3.</w:delText>
        </w:r>
        <w:r w:rsidR="00B744CC" w:rsidRPr="008C0A47" w:rsidDel="00CA020F">
          <w:rPr>
            <w:lang w:eastAsia="ko-KR"/>
          </w:rPr>
          <w:delText>3.6</w:delText>
        </w:r>
        <w:r w:rsidR="00CF2037" w:rsidDel="00CA020F">
          <w:delText>, 7.5.1.2</w:delText>
        </w:r>
        <w:r w:rsidR="00B744CC" w:rsidDel="00CA020F">
          <w:delText>,</w:delText>
        </w:r>
        <w:r w:rsidR="00CF2037" w:rsidDel="00CA020F">
          <w:delText xml:space="preserve"> and 8.2.1</w:delText>
        </w:r>
        <w:r w:rsidDel="00CA020F">
          <w:rPr>
            <w:lang w:eastAsia="en-US"/>
          </w:rPr>
          <w:delText xml:space="preserve">. </w:delText>
        </w:r>
      </w:del>
    </w:p>
    <w:p w14:paraId="3192C4DB" w14:textId="5ED20CF8" w:rsidR="0050593D" w:rsidRPr="00693907" w:rsidDel="00CA020F" w:rsidRDefault="0050593D" w:rsidP="0050593D">
      <w:pPr>
        <w:rPr>
          <w:ins w:id="49" w:author="Fei Lu1117-OPPO" w:date="2020-11-17T10:00:00Z"/>
          <w:del w:id="50" w:author="Nokia Rev1" w:date="2020-11-17T05:26:00Z"/>
          <w:lang w:eastAsia="en-US"/>
        </w:rPr>
      </w:pPr>
      <w:ins w:id="51" w:author="Fei Lu1117-OPPO" w:date="2020-11-17T10:00:00Z">
        <w:del w:id="52" w:author="Nokia Rev1" w:date="2020-11-17T05:26:00Z">
          <w:r w:rsidDel="00CA020F">
            <w:rPr>
              <w:lang w:eastAsia="en-US"/>
            </w:rPr>
            <w:delText>In the CC#1, it was discussed whether the UP join is optionally support.</w:delText>
          </w:r>
        </w:del>
      </w:ins>
      <w:commentRangeEnd w:id="26"/>
      <w:r w:rsidR="00CA020F">
        <w:rPr>
          <w:rStyle w:val="CommentReference"/>
        </w:rPr>
        <w:commentReference w:id="26"/>
      </w:r>
    </w:p>
    <w:p w14:paraId="6696E1B8" w14:textId="77777777" w:rsidR="0050593D" w:rsidRPr="0081244D" w:rsidRDefault="0050593D" w:rsidP="00DA7263">
      <w:pPr>
        <w:rPr>
          <w:lang w:eastAsia="en-US"/>
        </w:rPr>
      </w:pPr>
    </w:p>
    <w:p w14:paraId="455E39B8" w14:textId="77777777" w:rsidR="00FF5397" w:rsidRPr="00FF5397" w:rsidRDefault="00940610" w:rsidP="00FF5397">
      <w:pPr>
        <w:pStyle w:val="Heading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Miscellaneous clarification</w:t>
      </w:r>
    </w:p>
    <w:p w14:paraId="4AD91492" w14:textId="77777777" w:rsidR="00FF5397" w:rsidRDefault="00E90896" w:rsidP="00E90896">
      <w:pPr>
        <w:rPr>
          <w:lang w:eastAsia="ko-KR"/>
        </w:rPr>
      </w:pPr>
      <w:ins w:id="53" w:author="CATT_dxy_r1" w:date="2020-11-17T08:58:00Z">
        <w:r>
          <w:rPr>
            <w:rFonts w:eastAsiaTheme="minorEastAsia" w:hint="eastAsia"/>
            <w:lang w:eastAsia="zh-CN"/>
          </w:rPr>
          <w:t xml:space="preserve">1) </w:t>
        </w:r>
      </w:ins>
      <w:r w:rsidR="00FF5397">
        <w:rPr>
          <w:lang w:eastAsia="ko-KR"/>
        </w:rPr>
        <w:t>It shall be notified that:</w:t>
      </w:r>
    </w:p>
    <w:p w14:paraId="04F6FEE2" w14:textId="77777777" w:rsidR="00FF5397" w:rsidRPr="00FF5397" w:rsidRDefault="00FF5397" w:rsidP="00FF5397">
      <w:pPr>
        <w:pStyle w:val="ListParagraph"/>
        <w:numPr>
          <w:ilvl w:val="0"/>
          <w:numId w:val="21"/>
        </w:numPr>
        <w:rPr>
          <w:color w:val="auto"/>
          <w:lang w:eastAsia="ko-KR"/>
        </w:rPr>
      </w:pPr>
      <w:r>
        <w:rPr>
          <w:lang w:eastAsia="ko-KR"/>
        </w:rPr>
        <w:t xml:space="preserve">Any solutions or other descriptions as far as not relevant for the conclusions are not further updated. </w:t>
      </w:r>
      <w:proofErr w:type="gramStart"/>
      <w:r>
        <w:rPr>
          <w:lang w:eastAsia="ko-KR"/>
        </w:rPr>
        <w:t>Also</w:t>
      </w:r>
      <w:proofErr w:type="gramEnd"/>
      <w:r>
        <w:rPr>
          <w:lang w:eastAsia="ko-KR"/>
        </w:rPr>
        <w:t xml:space="preserve"> any Editor's notes not relevant for the conclusions may remain in the TR.</w:t>
      </w:r>
    </w:p>
    <w:p w14:paraId="129CCF6A" w14:textId="77777777" w:rsidR="00FF5397" w:rsidRPr="004F700D" w:rsidRDefault="00FF5397" w:rsidP="00FF5397">
      <w:pPr>
        <w:pStyle w:val="ListParagraph"/>
        <w:numPr>
          <w:ilvl w:val="0"/>
          <w:numId w:val="21"/>
        </w:numPr>
        <w:rPr>
          <w:color w:val="auto"/>
          <w:lang w:eastAsia="ko-KR"/>
        </w:rPr>
      </w:pPr>
      <w:r>
        <w:rPr>
          <w:lang w:eastAsia="ko-KR"/>
        </w:rPr>
        <w:t>Any Editor's notes relevant for the conclusions, e.g. related to other WGs dependency, will be resolved in the normative phase.</w:t>
      </w:r>
    </w:p>
    <w:p w14:paraId="24CDC889" w14:textId="77777777" w:rsidR="004F700D" w:rsidRDefault="004F700D" w:rsidP="004F700D">
      <w:pPr>
        <w:rPr>
          <w:ins w:id="54" w:author="CATT_dxy_r1" w:date="2020-11-17T08:55:00Z"/>
          <w:rFonts w:eastAsiaTheme="minorEastAsia"/>
          <w:lang w:eastAsia="zh-CN"/>
        </w:rPr>
      </w:pPr>
      <w:r w:rsidRPr="004F700D">
        <w:rPr>
          <w:rFonts w:hint="eastAsia"/>
          <w:b/>
          <w:lang w:eastAsia="en-US"/>
        </w:rPr>
        <w:t>Pr</w:t>
      </w:r>
      <w:r>
        <w:rPr>
          <w:rFonts w:hint="eastAsia"/>
          <w:b/>
          <w:lang w:eastAsia="en-US"/>
        </w:rPr>
        <w:t xml:space="preserve">oposal </w:t>
      </w:r>
      <w:r w:rsidR="00693907">
        <w:rPr>
          <w:b/>
          <w:lang w:eastAsia="en-US"/>
        </w:rPr>
        <w:t>5</w:t>
      </w:r>
      <w:r>
        <w:rPr>
          <w:rFonts w:hint="eastAsia"/>
          <w:lang w:eastAsia="en-US"/>
        </w:rPr>
        <w:t xml:space="preserve">: </w:t>
      </w:r>
      <w:r>
        <w:rPr>
          <w:lang w:eastAsia="en-US"/>
        </w:rPr>
        <w:t>Document such clarification in a separate clause</w:t>
      </w:r>
      <w:r w:rsidR="006405CF">
        <w:rPr>
          <w:lang w:eastAsia="en-US"/>
        </w:rPr>
        <w:t xml:space="preserve"> for avoiding confusion</w:t>
      </w:r>
      <w:r>
        <w:rPr>
          <w:lang w:eastAsia="en-US"/>
        </w:rPr>
        <w:t xml:space="preserve">. </w:t>
      </w:r>
    </w:p>
    <w:p w14:paraId="0592FE00" w14:textId="3EBA8EE8" w:rsidR="00E90896" w:rsidDel="001103AF" w:rsidRDefault="00E90896" w:rsidP="00E90896">
      <w:pPr>
        <w:rPr>
          <w:ins w:id="55" w:author="CATT_dxy_r1" w:date="2020-11-17T08:58:00Z"/>
          <w:del w:id="56" w:author="Nokia Rev1" w:date="2020-11-17T05:23:00Z"/>
          <w:lang w:eastAsia="zh-CN"/>
        </w:rPr>
      </w:pPr>
      <w:commentRangeStart w:id="57"/>
      <w:ins w:id="58" w:author="CATT_dxy_r1" w:date="2020-11-17T08:58:00Z">
        <w:del w:id="59" w:author="Nokia Rev1" w:date="2020-11-17T05:23:00Z">
          <w:r w:rsidDel="001103AF">
            <w:rPr>
              <w:rFonts w:eastAsiaTheme="minorEastAsia" w:hint="eastAsia"/>
              <w:lang w:eastAsia="zh-CN"/>
            </w:rPr>
            <w:delText>2</w:delText>
          </w:r>
          <w:r w:rsidDel="001103AF">
            <w:rPr>
              <w:rFonts w:hint="eastAsia"/>
              <w:lang w:eastAsia="zh-CN"/>
            </w:rPr>
            <w:delText xml:space="preserve">) In current conclusion for KI#1, it states: </w:delText>
          </w:r>
        </w:del>
      </w:ins>
    </w:p>
    <w:p w14:paraId="7326EB63" w14:textId="4C09A9AF" w:rsidR="00E90896" w:rsidDel="001103AF" w:rsidRDefault="00E90896" w:rsidP="00E90896">
      <w:pPr>
        <w:rPr>
          <w:ins w:id="60" w:author="CATT_dxy_r1" w:date="2020-11-17T08:58:00Z"/>
          <w:del w:id="61" w:author="Nokia Rev1" w:date="2020-11-17T05:23:00Z"/>
          <w:lang w:val="en-US" w:eastAsia="zh-CN"/>
        </w:rPr>
      </w:pPr>
      <w:ins w:id="62" w:author="CATT_dxy_r1" w:date="2020-11-17T08:58:00Z">
        <w:del w:id="63" w:author="Nokia Rev1" w:date="2020-11-17T05:23:00Z">
          <w:r w:rsidDel="001103AF">
            <w:rPr>
              <w:rFonts w:hint="eastAsia"/>
              <w:lang w:eastAsia="zh-CN"/>
            </w:rPr>
            <w:delText>"</w:delText>
          </w:r>
          <w:r w:rsidRPr="00546ACC" w:rsidDel="001103AF">
            <w:rPr>
              <w:lang w:val="en-US" w:eastAsia="ko-KR"/>
            </w:rPr>
            <w:delText>-</w:delText>
          </w:r>
          <w:r w:rsidRPr="00546ACC" w:rsidDel="001103AF">
            <w:rPr>
              <w:lang w:val="en-US" w:eastAsia="ko-KR"/>
            </w:rPr>
            <w:tab/>
            <w:delText xml:space="preserve">The network shall </w:delText>
          </w:r>
          <w:r w:rsidRPr="00762317" w:rsidDel="001103AF">
            <w:rPr>
              <w:lang w:val="en-US" w:eastAsia="ko-KR"/>
            </w:rPr>
            <w:delText>be able to</w:delText>
          </w:r>
          <w:r w:rsidDel="001103AF">
            <w:rPr>
              <w:lang w:val="en-US" w:eastAsia="ko-KR"/>
            </w:rPr>
            <w:delText xml:space="preserve"> </w:delText>
          </w:r>
          <w:r w:rsidRPr="00546ACC" w:rsidDel="001103AF">
            <w:rPr>
              <w:lang w:val="en-US" w:eastAsia="ko-KR"/>
            </w:rPr>
            <w:delText>support selection of 5GC Shared MBS traffic delivery method or 5GC Individual MBS traffic delivery method based on criteria of whether RAN node supports 5MBS or not.</w:delText>
          </w:r>
        </w:del>
      </w:ins>
    </w:p>
    <w:p w14:paraId="3721274E" w14:textId="7D866999" w:rsidR="00E90896" w:rsidDel="001103AF" w:rsidRDefault="00E90896" w:rsidP="00E90896">
      <w:pPr>
        <w:pStyle w:val="B1"/>
        <w:ind w:left="0" w:firstLine="0"/>
        <w:rPr>
          <w:ins w:id="64" w:author="CATT_dxy_r1" w:date="2020-11-17T08:58:00Z"/>
          <w:del w:id="65" w:author="Nokia Rev1" w:date="2020-11-17T05:23:00Z"/>
          <w:lang w:eastAsia="zh-CN"/>
        </w:rPr>
      </w:pPr>
      <w:ins w:id="66" w:author="CATT_dxy_r1" w:date="2020-11-17T08:58:00Z">
        <w:del w:id="67" w:author="Nokia Rev1" w:date="2020-11-17T05:23:00Z">
          <w:r w:rsidDel="001103AF">
            <w:rPr>
              <w:rFonts w:hint="eastAsia"/>
              <w:lang w:eastAsia="zh-CN"/>
            </w:rPr>
            <w:delText xml:space="preserve">Besides the </w:delText>
          </w:r>
          <w:r w:rsidRPr="00546ACC" w:rsidDel="001103AF">
            <w:rPr>
              <w:lang w:eastAsia="ko-KR"/>
            </w:rPr>
            <w:delText>criteria of whether RAN node supports 5MBS or not</w:delText>
          </w:r>
          <w:r w:rsidDel="001103AF">
            <w:rPr>
              <w:rFonts w:hint="eastAsia"/>
              <w:lang w:eastAsia="zh-CN"/>
            </w:rPr>
            <w:delText>, selection</w:delText>
          </w:r>
          <w:r w:rsidRPr="004D3B7A" w:rsidDel="001103AF">
            <w:rPr>
              <w:lang w:eastAsia="zh-CN"/>
            </w:rPr>
            <w:delText xml:space="preserve"> between 5GC Shared MBS traffic delivery and 5GC Individual MBS traffic delivery method </w:delText>
          </w:r>
          <w:r w:rsidDel="001103AF">
            <w:rPr>
              <w:rFonts w:hint="eastAsia"/>
              <w:lang w:eastAsia="zh-CN"/>
            </w:rPr>
            <w:delText>can</w:delText>
          </w:r>
          <w:r w:rsidRPr="004D3B7A" w:rsidDel="001103AF">
            <w:rPr>
              <w:lang w:eastAsia="zh-CN"/>
            </w:rPr>
            <w:delText xml:space="preserve"> also be based on network policy, service requirements, etc., </w:delText>
          </w:r>
          <w:r w:rsidDel="001103AF">
            <w:rPr>
              <w:rFonts w:hint="eastAsia"/>
              <w:lang w:eastAsia="zh-CN"/>
            </w:rPr>
            <w:delText xml:space="preserve">performed/triggered </w:delText>
          </w:r>
          <w:r w:rsidRPr="004D3B7A" w:rsidDel="001103AF">
            <w:rPr>
              <w:lang w:eastAsia="zh-CN"/>
            </w:rPr>
            <w:delText>by the MB-SMF, PCF and/or MBSF, as proposed in solution #23, #24, #25, #28 and #31.</w:delText>
          </w:r>
          <w:r w:rsidDel="001103AF">
            <w:rPr>
              <w:rFonts w:hint="eastAsia"/>
              <w:lang w:eastAsia="zh-CN"/>
            </w:rPr>
            <w:delText xml:space="preserve"> To enable the effective and flexible control on MBS transport by the 5GC, it is proposed that t</w:delText>
          </w:r>
          <w:r w:rsidRPr="00546ACC" w:rsidDel="001103AF">
            <w:rPr>
              <w:lang w:eastAsia="ko-KR"/>
            </w:rPr>
            <w:delText xml:space="preserve">he network </w:delText>
          </w:r>
          <w:r w:rsidDel="001103AF">
            <w:rPr>
              <w:rFonts w:hint="eastAsia"/>
              <w:lang w:eastAsia="zh-CN"/>
            </w:rPr>
            <w:delText>shall be able to</w:delText>
          </w:r>
          <w:r w:rsidDel="001103AF">
            <w:rPr>
              <w:lang w:eastAsia="ko-KR"/>
            </w:rPr>
            <w:delText xml:space="preserve"> </w:delText>
          </w:r>
          <w:r w:rsidRPr="00546ACC" w:rsidDel="001103AF">
            <w:rPr>
              <w:lang w:eastAsia="ko-KR"/>
            </w:rPr>
            <w:delText xml:space="preserve">support </w:delText>
          </w:r>
          <w:r w:rsidDel="001103AF">
            <w:rPr>
              <w:rFonts w:hint="eastAsia"/>
              <w:lang w:eastAsia="zh-CN"/>
            </w:rPr>
            <w:delText>this.</w:delText>
          </w:r>
        </w:del>
      </w:ins>
      <w:commentRangeEnd w:id="57"/>
      <w:r w:rsidR="001103AF">
        <w:rPr>
          <w:rStyle w:val="CommentReference"/>
        </w:rPr>
        <w:commentReference w:id="57"/>
      </w:r>
    </w:p>
    <w:p w14:paraId="0DEDBC5F" w14:textId="77777777" w:rsidR="00E90896" w:rsidRPr="003E4AB4" w:rsidRDefault="00E90896" w:rsidP="00E90896">
      <w:pPr>
        <w:rPr>
          <w:ins w:id="68" w:author="CATT_dxy_r1" w:date="2020-11-17T08:55:00Z"/>
          <w:lang w:eastAsia="ko-KR"/>
        </w:rPr>
      </w:pPr>
      <w:ins w:id="69" w:author="CATT_dxy_r1" w:date="2020-11-17T08:59:00Z">
        <w:r>
          <w:rPr>
            <w:rFonts w:eastAsiaTheme="minorEastAsia" w:hint="eastAsia"/>
            <w:lang w:eastAsia="zh-CN"/>
          </w:rPr>
          <w:t xml:space="preserve">3) </w:t>
        </w:r>
      </w:ins>
      <w:ins w:id="70" w:author="CATT_dxy_r1" w:date="2020-11-17T08:55:00Z">
        <w:r w:rsidRPr="003E4AB4">
          <w:rPr>
            <w:rFonts w:hint="eastAsia"/>
            <w:lang w:eastAsia="ko-KR"/>
          </w:rPr>
          <w:t xml:space="preserve">In </w:t>
        </w:r>
        <w:r>
          <w:rPr>
            <w:lang w:eastAsia="ko-KR"/>
          </w:rPr>
          <w:fldChar w:fldCharType="begin"/>
        </w:r>
        <w:r>
          <w:rPr>
            <w:lang w:eastAsia="ko-KR"/>
          </w:rPr>
          <w:instrText xml:space="preserve"> HYPERLINK "https://www.3gpp.org/ftp/tsg_sa/WG2_Arch/TSGS2_142e_Electronic/Docs/S2-2009094.zip" </w:instrText>
        </w:r>
        <w:r>
          <w:rPr>
            <w:lang w:eastAsia="ko-KR"/>
          </w:rPr>
          <w:fldChar w:fldCharType="separate"/>
        </w:r>
        <w:r w:rsidRPr="00E90896">
          <w:rPr>
            <w:rFonts w:hint="eastAsia"/>
            <w:lang w:eastAsia="ko-KR"/>
          </w:rPr>
          <w:t>S2-2009094</w:t>
        </w:r>
        <w:r>
          <w:rPr>
            <w:lang w:eastAsia="ko-KR"/>
          </w:rPr>
          <w:fldChar w:fldCharType="end"/>
        </w:r>
        <w:r>
          <w:rPr>
            <w:rFonts w:hint="eastAsia"/>
            <w:lang w:eastAsia="ko-KR"/>
          </w:rPr>
          <w:t xml:space="preserve"> (</w:t>
        </w:r>
        <w:r w:rsidRPr="00C666E0">
          <w:rPr>
            <w:lang w:eastAsia="ko-KR"/>
          </w:rPr>
          <w:t>R2-20</w:t>
        </w:r>
        <w:r w:rsidRPr="0024110D">
          <w:rPr>
            <w:lang w:eastAsia="ko-KR"/>
          </w:rPr>
          <w:t>11271</w:t>
        </w:r>
        <w:r>
          <w:rPr>
            <w:rFonts w:hint="eastAsia"/>
            <w:lang w:eastAsia="ko-KR"/>
          </w:rPr>
          <w:t>)</w:t>
        </w:r>
        <w:r w:rsidRPr="003E4AB4">
          <w:rPr>
            <w:rFonts w:hint="eastAsia"/>
            <w:lang w:eastAsia="ko-KR"/>
          </w:rPr>
          <w:t xml:space="preserve"> "</w:t>
        </w:r>
        <w:r w:rsidRPr="003E4AB4">
          <w:rPr>
            <w:lang w:eastAsia="ko-KR"/>
          </w:rPr>
          <w:t>Reply LS on RAN impact of FS_5MBS Study</w:t>
        </w:r>
        <w:r w:rsidRPr="003E4AB4">
          <w:rPr>
            <w:rFonts w:hint="eastAsia"/>
            <w:lang w:eastAsia="ko-KR"/>
          </w:rPr>
          <w:t>"</w:t>
        </w:r>
        <w:r>
          <w:rPr>
            <w:rFonts w:hint="eastAsia"/>
            <w:lang w:eastAsia="ko-KR"/>
          </w:rPr>
          <w:t>, it says:</w:t>
        </w:r>
      </w:ins>
    </w:p>
    <w:p w14:paraId="7460449A" w14:textId="77777777" w:rsidR="00E90896" w:rsidRDefault="00E90896" w:rsidP="00E90896">
      <w:pPr>
        <w:pStyle w:val="B1"/>
        <w:ind w:left="0" w:firstLine="0"/>
        <w:rPr>
          <w:ins w:id="71" w:author="CATT_dxy_r1" w:date="2020-11-17T08:55:00Z"/>
          <w:lang w:eastAsia="zh-CN"/>
        </w:rPr>
      </w:pPr>
      <w:ins w:id="72" w:author="CATT_dxy_r1" w:date="2020-11-17T08:55:00Z">
        <w:r>
          <w:rPr>
            <w:rFonts w:hint="eastAsia"/>
            <w:lang w:eastAsia="zh-CN"/>
          </w:rPr>
          <w:lastRenderedPageBreak/>
          <w:t>"</w:t>
        </w:r>
        <w:r w:rsidRPr="00D61A14">
          <w:rPr>
            <w:lang w:eastAsia="zh-CN"/>
          </w:rPr>
          <w:t xml:space="preserve">RAN2 agreed that at least information of MBS services/groups subscribed by the UE (e.g. TMGI) and QoS requirements of </w:t>
        </w:r>
        <w:proofErr w:type="gramStart"/>
        <w:r w:rsidRPr="00D61A14">
          <w:rPr>
            <w:lang w:eastAsia="zh-CN"/>
          </w:rPr>
          <w:t>a</w:t>
        </w:r>
        <w:proofErr w:type="gramEnd"/>
        <w:r w:rsidRPr="00D61A14">
          <w:rPr>
            <w:lang w:eastAsia="zh-CN"/>
          </w:rPr>
          <w:t xml:space="preserve"> MBS service should be provided to RAN for MBS operation in general. RAN2 has not concluded whether any information from CN is needed, e.g. for PTP/PTM delivery method decision and switching.</w:t>
        </w:r>
        <w:r>
          <w:rPr>
            <w:rFonts w:hint="eastAsia"/>
            <w:lang w:eastAsia="zh-CN"/>
          </w:rPr>
          <w:t>"</w:t>
        </w:r>
      </w:ins>
    </w:p>
    <w:p w14:paraId="2C34BBB6" w14:textId="77777777" w:rsidR="00E90896" w:rsidRPr="003E4AB4" w:rsidRDefault="00E90896" w:rsidP="00E90896">
      <w:pPr>
        <w:pStyle w:val="B1"/>
        <w:ind w:left="0" w:firstLine="0"/>
        <w:rPr>
          <w:ins w:id="73" w:author="CATT_dxy_r1" w:date="2020-11-17T08:55:00Z"/>
          <w:lang w:eastAsia="zh-CN"/>
        </w:rPr>
      </w:pPr>
      <w:ins w:id="74" w:author="CATT_dxy_r1" w:date="2020-11-17T08:55:00Z">
        <w:r>
          <w:rPr>
            <w:rFonts w:hint="eastAsia"/>
            <w:lang w:eastAsia="zh-CN"/>
          </w:rPr>
          <w:t>Based on this, it is proposed to add to the conclusion that 5GC provides i</w:t>
        </w:r>
        <w:r w:rsidRPr="00ED501C">
          <w:rPr>
            <w:lang w:eastAsia="zh-CN"/>
          </w:rPr>
          <w:t xml:space="preserve">nformation of MBS services/groups subscribed by the UE (e.g. TMGI) </w:t>
        </w:r>
        <w:r>
          <w:rPr>
            <w:rFonts w:hint="eastAsia"/>
            <w:lang w:eastAsia="zh-CN"/>
          </w:rPr>
          <w:t xml:space="preserve">and </w:t>
        </w:r>
        <w:r w:rsidRPr="00ED501C">
          <w:rPr>
            <w:lang w:eastAsia="zh-CN"/>
          </w:rPr>
          <w:t xml:space="preserve">QoS requirements of </w:t>
        </w:r>
        <w:proofErr w:type="gramStart"/>
        <w:r w:rsidRPr="00ED501C">
          <w:rPr>
            <w:lang w:eastAsia="zh-CN"/>
          </w:rPr>
          <w:t>a</w:t>
        </w:r>
        <w:proofErr w:type="gramEnd"/>
        <w:r w:rsidRPr="00ED501C">
          <w:rPr>
            <w:lang w:eastAsia="zh-CN"/>
          </w:rPr>
          <w:t xml:space="preserve"> MBS service to RAN for </w:t>
        </w:r>
        <w:r>
          <w:rPr>
            <w:rFonts w:hint="eastAsia"/>
            <w:lang w:eastAsia="zh-CN"/>
          </w:rPr>
          <w:t xml:space="preserve">MBS </w:t>
        </w:r>
      </w:ins>
      <w:ins w:id="75" w:author="CATT_dxy_r1" w:date="2020-11-17T08:56:00Z">
        <w:r>
          <w:rPr>
            <w:rFonts w:eastAsiaTheme="minorEastAsia" w:hint="eastAsia"/>
            <w:lang w:eastAsia="zh-CN"/>
          </w:rPr>
          <w:t>AN resource</w:t>
        </w:r>
      </w:ins>
      <w:ins w:id="76" w:author="CATT_dxy_r1" w:date="2020-11-17T09:05:00Z">
        <w:r w:rsidR="007E23A8">
          <w:rPr>
            <w:rFonts w:eastAsiaTheme="minorEastAsia" w:hint="eastAsia"/>
            <w:lang w:eastAsia="zh-CN"/>
          </w:rPr>
          <w:t>s</w:t>
        </w:r>
      </w:ins>
      <w:ins w:id="77" w:author="CATT_dxy_r1" w:date="2020-11-17T08:56:00Z">
        <w:r>
          <w:rPr>
            <w:rFonts w:eastAsiaTheme="minorEastAsia" w:hint="eastAsia"/>
            <w:lang w:eastAsia="zh-CN"/>
          </w:rPr>
          <w:t xml:space="preserve"> handling</w:t>
        </w:r>
      </w:ins>
      <w:ins w:id="78" w:author="CATT_dxy_r1" w:date="2020-11-17T08:55:00Z">
        <w:r w:rsidRPr="00ED501C">
          <w:rPr>
            <w:lang w:eastAsia="zh-CN"/>
          </w:rPr>
          <w:t>.</w:t>
        </w:r>
      </w:ins>
    </w:p>
    <w:p w14:paraId="7E120104" w14:textId="77777777" w:rsidR="00E90896" w:rsidRDefault="00E90896" w:rsidP="00E90896">
      <w:pPr>
        <w:pStyle w:val="B1"/>
        <w:ind w:left="0" w:firstLine="0"/>
        <w:rPr>
          <w:ins w:id="79" w:author="CATT_dxy_r1" w:date="2020-11-17T09:00:00Z"/>
          <w:lang w:eastAsia="zh-CN"/>
        </w:rPr>
      </w:pPr>
      <w:ins w:id="80" w:author="CATT_dxy_r1" w:date="2020-11-17T09:00:00Z">
        <w:r>
          <w:rPr>
            <w:rFonts w:asciiTheme="minorEastAsia" w:eastAsiaTheme="minorEastAsia" w:hAnsiTheme="minorEastAsia" w:hint="eastAsia"/>
            <w:lang w:eastAsia="zh-CN"/>
          </w:rPr>
          <w:t>4)</w:t>
        </w:r>
      </w:ins>
      <w:ins w:id="81" w:author="CATT_dxy_r1" w:date="2020-11-17T09:01:00Z">
        <w:r>
          <w:rPr>
            <w:rFonts w:eastAsiaTheme="minorEastAsia" w:hint="eastAsia"/>
            <w:lang w:eastAsia="zh-CN"/>
          </w:rPr>
          <w:t xml:space="preserve"> </w:t>
        </w:r>
      </w:ins>
      <w:ins w:id="82" w:author="CATT_dxy_r1" w:date="2020-11-17T09:00:00Z">
        <w:r>
          <w:rPr>
            <w:rFonts w:hint="eastAsia"/>
            <w:lang w:eastAsia="zh-CN"/>
          </w:rPr>
          <w:t>In current conclusion for KI#4, there is a NOTE as follows which is related to KI#1 conclusion: "</w:t>
        </w:r>
      </w:ins>
    </w:p>
    <w:p w14:paraId="13BDF6BC" w14:textId="77777777" w:rsidR="00E90896" w:rsidRPr="00FA7AD9" w:rsidRDefault="00E90896" w:rsidP="00E90896">
      <w:pPr>
        <w:pStyle w:val="NO"/>
        <w:rPr>
          <w:ins w:id="83" w:author="CATT_dxy_r1" w:date="2020-11-17T09:00:00Z"/>
        </w:rPr>
      </w:pPr>
      <w:ins w:id="84" w:author="CATT_dxy_r1" w:date="2020-11-17T09:00:00Z">
        <w:r w:rsidRPr="00FA7AD9">
          <w:t>NOTE:</w:t>
        </w:r>
        <w:r w:rsidRPr="00FA7AD9">
          <w:tab/>
          <w:t>Depending on KI#1 conclusions, MB-SMF may obtain QoS information in different ways, e.g.:</w:t>
        </w:r>
      </w:ins>
    </w:p>
    <w:p w14:paraId="79AF3C92" w14:textId="77777777" w:rsidR="00E90896" w:rsidRPr="00FA7AD9" w:rsidRDefault="00E90896" w:rsidP="00E90896">
      <w:pPr>
        <w:pStyle w:val="B4"/>
        <w:rPr>
          <w:ins w:id="85" w:author="CATT_dxy_r1" w:date="2020-11-17T09:00:00Z"/>
        </w:rPr>
      </w:pPr>
      <w:ins w:id="86" w:author="CATT_dxy_r1" w:date="2020-11-17T09:00:00Z">
        <w:r w:rsidRPr="00FA7AD9">
          <w:t>-</w:t>
        </w:r>
        <w:r w:rsidRPr="00FA7AD9">
          <w:tab/>
          <w:t>MB-SMF may get QoS info from PCF: MB-SMF uses policy rules provided by the PCF for the MBS session QoS determination, which includes QoS parameters for multicast/broadcast mode and sends these to MB-SMF.</w:t>
        </w:r>
      </w:ins>
    </w:p>
    <w:p w14:paraId="52B3A8AC" w14:textId="77777777" w:rsidR="00E90896" w:rsidRDefault="00E90896" w:rsidP="00E90896">
      <w:pPr>
        <w:pStyle w:val="B4"/>
        <w:rPr>
          <w:ins w:id="87" w:author="CATT_dxy_r1" w:date="2020-11-17T09:00:00Z"/>
        </w:rPr>
      </w:pPr>
      <w:ins w:id="88" w:author="CATT_dxy_r1" w:date="2020-11-17T09:00:00Z">
        <w:r w:rsidRPr="00FA7AD9">
          <w:t>-</w:t>
        </w:r>
        <w:r w:rsidRPr="00FA7AD9">
          <w:tab/>
          <w:t>MB-SMF may also get QoS info from AF (via NEF/MBSF)</w:t>
        </w:r>
        <w:r>
          <w:rPr>
            <w:rFonts w:hint="eastAsia"/>
            <w:lang w:eastAsia="zh-CN"/>
          </w:rPr>
          <w:t>."</w:t>
        </w:r>
      </w:ins>
    </w:p>
    <w:p w14:paraId="515A9D3C" w14:textId="1158BD88" w:rsidR="00E90896" w:rsidDel="00CA020F" w:rsidRDefault="00E90896" w:rsidP="00E90896">
      <w:pPr>
        <w:pStyle w:val="B1"/>
        <w:ind w:left="0" w:firstLine="0"/>
        <w:rPr>
          <w:ins w:id="89" w:author="CATT_dxy_r1" w:date="2020-11-17T09:00:00Z"/>
          <w:del w:id="90" w:author="Nokia Rev1" w:date="2020-11-17T05:34:00Z"/>
          <w:lang w:eastAsia="zh-CN"/>
        </w:rPr>
      </w:pPr>
      <w:commentRangeStart w:id="91"/>
      <w:ins w:id="92" w:author="CATT_dxy_r1" w:date="2020-11-17T09:00:00Z">
        <w:del w:id="93" w:author="Nokia Rev1" w:date="2020-11-17T05:34:00Z">
          <w:r w:rsidDel="00CA020F">
            <w:rPr>
              <w:rFonts w:hint="eastAsia"/>
              <w:lang w:eastAsia="zh-CN"/>
            </w:rPr>
            <w:delText>I</w:delText>
          </w:r>
          <w:r w:rsidDel="00CA020F">
            <w:rPr>
              <w:lang w:eastAsia="zh-CN"/>
            </w:rPr>
            <w:delText xml:space="preserve">t shall be supported that </w:delText>
          </w:r>
          <w:r w:rsidDel="00CA020F">
            <w:rPr>
              <w:rFonts w:hint="eastAsia"/>
              <w:lang w:eastAsia="zh-CN"/>
            </w:rPr>
            <w:delText>the PCF provides MBS related PCC rules which includes</w:delText>
          </w:r>
          <w:r w:rsidDel="00CA020F">
            <w:rPr>
              <w:lang w:eastAsia="zh-CN"/>
            </w:rPr>
            <w:delText xml:space="preserve"> QoS </w:delText>
          </w:r>
          <w:r w:rsidDel="00CA020F">
            <w:rPr>
              <w:rFonts w:hint="eastAsia"/>
              <w:lang w:eastAsia="zh-CN"/>
            </w:rPr>
            <w:delText xml:space="preserve">parameters for MBS flows to the MB-SMF, if dynamic PCC is deployed for MBS services. Considering that the MBS flows can be transported via </w:delText>
          </w:r>
          <w:r w:rsidRPr="007303F0" w:rsidDel="00CA020F">
            <w:delText>5GC Shared MBS traffic delivery method and 5GC Individual MBS traffic delivery method</w:delText>
          </w:r>
          <w:r w:rsidDel="00CA020F">
            <w:rPr>
              <w:rFonts w:hint="eastAsia"/>
              <w:lang w:eastAsia="zh-CN"/>
            </w:rPr>
            <w:delText xml:space="preserve">, the </w:delText>
          </w:r>
          <w:r w:rsidRPr="00EC2B17" w:rsidDel="00CA020F">
            <w:delText xml:space="preserve">policy rules provided by the PCF for the MBS session </w:delText>
          </w:r>
          <w:r w:rsidDel="00CA020F">
            <w:rPr>
              <w:rFonts w:hint="eastAsia"/>
              <w:lang w:eastAsia="zh-CN"/>
            </w:rPr>
            <w:delText xml:space="preserve">shall </w:delText>
          </w:r>
          <w:r w:rsidDel="00CA020F">
            <w:delText>include</w:delText>
          </w:r>
          <w:r w:rsidDel="00CA020F">
            <w:rPr>
              <w:rFonts w:hint="eastAsia"/>
              <w:lang w:eastAsia="zh-CN"/>
            </w:rPr>
            <w:delText xml:space="preserve"> </w:delText>
          </w:r>
          <w:r w:rsidRPr="00EC2B17" w:rsidDel="00CA020F">
            <w:delText xml:space="preserve">QoS parameters for </w:delText>
          </w:r>
          <w:r w:rsidRPr="00546ACC" w:rsidDel="00CA020F">
            <w:rPr>
              <w:lang w:eastAsia="ko-KR"/>
            </w:rPr>
            <w:delText>5GC Shared MBS traffic delivery method</w:delText>
          </w:r>
          <w:r w:rsidRPr="00EC2B17" w:rsidDel="00CA020F">
            <w:delText xml:space="preserve"> and</w:delText>
          </w:r>
          <w:r w:rsidDel="00CA020F">
            <w:rPr>
              <w:rFonts w:hint="eastAsia"/>
              <w:lang w:eastAsia="zh-CN"/>
            </w:rPr>
            <w:delText xml:space="preserve"> optionally </w:delText>
          </w:r>
          <w:r w:rsidRPr="00EC2B17" w:rsidDel="00CA020F">
            <w:delText xml:space="preserve">QoS parameters for </w:delText>
          </w:r>
          <w:r w:rsidRPr="00546ACC" w:rsidDel="00CA020F">
            <w:rPr>
              <w:lang w:eastAsia="ko-KR"/>
            </w:rPr>
            <w:delText xml:space="preserve">5GC </w:delText>
          </w:r>
          <w:r w:rsidRPr="007303F0" w:rsidDel="00CA020F">
            <w:delText xml:space="preserve">Individual </w:delText>
          </w:r>
          <w:r w:rsidRPr="00546ACC" w:rsidDel="00CA020F">
            <w:rPr>
              <w:lang w:eastAsia="ko-KR"/>
            </w:rPr>
            <w:delText>MBS traffic delivery method</w:delText>
          </w:r>
          <w:r w:rsidDel="00CA020F">
            <w:rPr>
              <w:rFonts w:hint="eastAsia"/>
              <w:lang w:eastAsia="zh-CN"/>
            </w:rPr>
            <w:delText xml:space="preserve">. The </w:delText>
          </w:r>
          <w:r w:rsidRPr="00EC2B17" w:rsidDel="00CA020F">
            <w:delText xml:space="preserve">QoS parameters for </w:delText>
          </w:r>
          <w:r w:rsidRPr="00546ACC" w:rsidDel="00CA020F">
            <w:rPr>
              <w:lang w:eastAsia="ko-KR"/>
            </w:rPr>
            <w:delText xml:space="preserve">5GC </w:delText>
          </w:r>
          <w:r w:rsidRPr="007303F0" w:rsidDel="00CA020F">
            <w:delText xml:space="preserve">Individual </w:delText>
          </w:r>
          <w:r w:rsidRPr="00546ACC" w:rsidDel="00CA020F">
            <w:rPr>
              <w:lang w:eastAsia="ko-KR"/>
            </w:rPr>
            <w:delText>MBS traffic delivery method</w:delText>
          </w:r>
          <w:r w:rsidDel="00CA020F">
            <w:rPr>
              <w:rFonts w:hint="eastAsia"/>
              <w:lang w:eastAsia="zh-CN"/>
            </w:rPr>
            <w:delText xml:space="preserve"> from the PCF can be used by the (MB-)SMF when performing the switch between </w:delText>
          </w:r>
          <w:r w:rsidRPr="00546ACC" w:rsidDel="00CA020F">
            <w:rPr>
              <w:lang w:eastAsia="ko-KR"/>
            </w:rPr>
            <w:delText>5GC Shared MBS traffic delivery method</w:delText>
          </w:r>
          <w:r w:rsidDel="00CA020F">
            <w:rPr>
              <w:rFonts w:hint="eastAsia"/>
              <w:lang w:eastAsia="zh-CN"/>
            </w:rPr>
            <w:delText xml:space="preserve"> and</w:delText>
          </w:r>
          <w:r w:rsidRPr="00546ACC" w:rsidDel="00CA020F">
            <w:rPr>
              <w:lang w:eastAsia="ko-KR"/>
            </w:rPr>
            <w:delText xml:space="preserve"> 5GC Individual MBS traffic delivery method</w:delText>
          </w:r>
          <w:r w:rsidDel="00CA020F">
            <w:rPr>
              <w:rFonts w:hint="eastAsia"/>
              <w:lang w:eastAsia="zh-CN"/>
            </w:rPr>
            <w:delText>, if dynamic PCC is deployed for MBS services, instead of the (MB)SMF deciding the corresponding QoS parameters based on local policy if dynamic PCC is not deployed.</w:delText>
          </w:r>
        </w:del>
      </w:ins>
      <w:commentRangeEnd w:id="91"/>
      <w:r w:rsidR="00CA020F">
        <w:rPr>
          <w:rStyle w:val="CommentReference"/>
        </w:rPr>
        <w:commentReference w:id="91"/>
      </w:r>
    </w:p>
    <w:p w14:paraId="1C4EDCF8" w14:textId="77777777" w:rsidR="00E90896" w:rsidRDefault="00E90896" w:rsidP="00E90896">
      <w:pPr>
        <w:pStyle w:val="B1"/>
        <w:ind w:left="0" w:firstLine="0"/>
        <w:rPr>
          <w:ins w:id="94" w:author="CATT_dxy_r1" w:date="2020-11-17T09:00:00Z"/>
          <w:lang w:eastAsia="zh-CN"/>
        </w:rPr>
      </w:pPr>
      <w:ins w:id="95" w:author="CATT_dxy_r1" w:date="2020-11-17T09:00:00Z">
        <w:r>
          <w:rPr>
            <w:rFonts w:hint="eastAsia"/>
            <w:lang w:eastAsia="zh-CN"/>
          </w:rPr>
          <w:t>O</w:t>
        </w:r>
        <w:r>
          <w:rPr>
            <w:lang w:eastAsia="zh-CN"/>
          </w:rPr>
          <w:t xml:space="preserve">nly </w:t>
        </w:r>
        <w:r>
          <w:rPr>
            <w:rFonts w:hint="eastAsia"/>
            <w:lang w:eastAsia="zh-CN"/>
          </w:rPr>
          <w:t>in</w:t>
        </w:r>
        <w:r>
          <w:rPr>
            <w:lang w:eastAsia="zh-CN"/>
          </w:rPr>
          <w:t xml:space="preserve"> the case </w:t>
        </w:r>
        <w:r>
          <w:rPr>
            <w:rFonts w:hint="eastAsia"/>
            <w:lang w:eastAsia="zh-CN"/>
          </w:rPr>
          <w:t>that the</w:t>
        </w:r>
        <w:r>
          <w:rPr>
            <w:lang w:eastAsia="zh-CN"/>
          </w:rPr>
          <w:t xml:space="preserve"> MBSF is deployed</w:t>
        </w:r>
        <w:r>
          <w:rPr>
            <w:rFonts w:hint="eastAsia"/>
            <w:lang w:eastAsia="zh-CN"/>
          </w:rPr>
          <w:t>, the</w:t>
        </w:r>
        <w:r>
          <w:rPr>
            <w:lang w:eastAsia="zh-CN"/>
          </w:rPr>
          <w:t xml:space="preserve"> MB-SMF </w:t>
        </w:r>
        <w:r>
          <w:rPr>
            <w:rFonts w:hint="eastAsia"/>
            <w:lang w:eastAsia="zh-CN"/>
          </w:rPr>
          <w:t xml:space="preserve">may </w:t>
        </w:r>
        <w:r>
          <w:rPr>
            <w:lang w:eastAsia="zh-CN"/>
          </w:rPr>
          <w:t xml:space="preserve">get </w:t>
        </w:r>
        <w:r>
          <w:rPr>
            <w:rFonts w:hint="eastAsia"/>
            <w:lang w:eastAsia="zh-CN"/>
          </w:rPr>
          <w:t xml:space="preserve">MBS </w:t>
        </w:r>
        <w:r>
          <w:rPr>
            <w:lang w:eastAsia="zh-CN"/>
          </w:rPr>
          <w:t xml:space="preserve">QoS info from </w:t>
        </w:r>
        <w:r>
          <w:rPr>
            <w:rFonts w:hint="eastAsia"/>
            <w:lang w:eastAsia="zh-CN"/>
          </w:rPr>
          <w:t xml:space="preserve">the </w:t>
        </w:r>
        <w:r>
          <w:rPr>
            <w:lang w:eastAsia="zh-CN"/>
          </w:rPr>
          <w:t xml:space="preserve">AF via </w:t>
        </w:r>
        <w:r>
          <w:rPr>
            <w:rFonts w:hint="eastAsia"/>
            <w:lang w:eastAsia="zh-CN"/>
          </w:rPr>
          <w:t xml:space="preserve">the </w:t>
        </w:r>
        <w:r>
          <w:rPr>
            <w:lang w:eastAsia="zh-CN"/>
          </w:rPr>
          <w:t>NEF/MBSF</w:t>
        </w:r>
        <w:r>
          <w:rPr>
            <w:rFonts w:hint="eastAsia"/>
            <w:lang w:eastAsia="zh-CN"/>
          </w:rPr>
          <w:t>. If dynamic PCC is deployed, the AF shall send</w:t>
        </w:r>
        <w:r>
          <w:rPr>
            <w:lang w:eastAsia="zh-CN"/>
          </w:rPr>
          <w:t xml:space="preserve"> </w:t>
        </w:r>
        <w:r>
          <w:rPr>
            <w:rFonts w:hint="eastAsia"/>
            <w:lang w:eastAsia="zh-CN"/>
          </w:rPr>
          <w:t xml:space="preserve">MBS service and </w:t>
        </w:r>
        <w:r>
          <w:rPr>
            <w:lang w:eastAsia="zh-CN"/>
          </w:rPr>
          <w:t>QoS info</w:t>
        </w:r>
        <w:r>
          <w:rPr>
            <w:rFonts w:hint="eastAsia"/>
            <w:lang w:eastAsia="zh-CN"/>
          </w:rPr>
          <w:t>rmation to the PCF</w:t>
        </w:r>
        <w:r w:rsidRPr="00B57DA9">
          <w:rPr>
            <w:lang w:eastAsia="zh-CN"/>
          </w:rPr>
          <w:t xml:space="preserve"> </w:t>
        </w:r>
        <w:r>
          <w:rPr>
            <w:lang w:eastAsia="zh-CN"/>
          </w:rPr>
          <w:t xml:space="preserve">via </w:t>
        </w:r>
        <w:r>
          <w:rPr>
            <w:rFonts w:hint="eastAsia"/>
            <w:lang w:eastAsia="zh-CN"/>
          </w:rPr>
          <w:t xml:space="preserve">the </w:t>
        </w:r>
        <w:r>
          <w:rPr>
            <w:lang w:eastAsia="zh-CN"/>
          </w:rPr>
          <w:t>NEF/MBSF</w:t>
        </w:r>
        <w:r>
          <w:rPr>
            <w:rFonts w:hint="eastAsia"/>
            <w:lang w:eastAsia="zh-CN"/>
          </w:rPr>
          <w:t xml:space="preserve">, and then the MB-SMF receives the </w:t>
        </w:r>
        <w:r>
          <w:rPr>
            <w:lang w:eastAsia="zh-CN"/>
          </w:rPr>
          <w:t xml:space="preserve">QoS </w:t>
        </w:r>
        <w:r>
          <w:rPr>
            <w:rFonts w:hint="eastAsia"/>
            <w:lang w:eastAsia="zh-CN"/>
          </w:rPr>
          <w:t>parameters for MBS flows from the PCF</w:t>
        </w:r>
        <w:r>
          <w:rPr>
            <w:lang w:eastAsia="zh-CN"/>
          </w:rPr>
          <w:t>.</w:t>
        </w:r>
      </w:ins>
    </w:p>
    <w:p w14:paraId="187FC53A" w14:textId="77777777" w:rsidR="00E90896" w:rsidRPr="00E90896" w:rsidRDefault="00E90896" w:rsidP="004F700D">
      <w:pPr>
        <w:rPr>
          <w:rFonts w:eastAsiaTheme="minorEastAsia"/>
          <w:lang w:eastAsia="en-US"/>
        </w:rPr>
      </w:pPr>
      <w:ins w:id="96" w:author="CATT_dxy_r1" w:date="2020-11-17T09:01:00Z">
        <w:r>
          <w:rPr>
            <w:rFonts w:eastAsiaTheme="minorEastAsia" w:hint="eastAsia"/>
            <w:lang w:eastAsia="zh-CN"/>
          </w:rPr>
          <w:t>I</w:t>
        </w:r>
        <w:r>
          <w:rPr>
            <w:rFonts w:hint="eastAsia"/>
            <w:lang w:eastAsia="zh-CN"/>
          </w:rPr>
          <w:t>t is proposed to</w:t>
        </w:r>
        <w:r>
          <w:rPr>
            <w:rFonts w:eastAsiaTheme="minorEastAsia" w:hint="eastAsia"/>
            <w:lang w:eastAsia="zh-CN"/>
          </w:rPr>
          <w:t xml:space="preserve"> </w:t>
        </w:r>
      </w:ins>
      <w:ins w:id="97" w:author="CATT_dxy_r1" w:date="2020-11-17T09:02:00Z">
        <w:r>
          <w:rPr>
            <w:rFonts w:eastAsiaTheme="minorEastAsia" w:hint="eastAsia"/>
            <w:lang w:eastAsia="zh-CN"/>
          </w:rPr>
          <w:t>update the conclusion based on the above discussion.</w:t>
        </w:r>
      </w:ins>
    </w:p>
    <w:p w14:paraId="78BDFF35" w14:textId="77777777" w:rsidR="00CA6115" w:rsidRPr="00E20521" w:rsidRDefault="00CA6115" w:rsidP="00CA6115">
      <w:pPr>
        <w:pStyle w:val="Heading1"/>
        <w:rPr>
          <w:lang w:val="en-US"/>
        </w:rPr>
      </w:pPr>
      <w:r>
        <w:t>2</w:t>
      </w:r>
      <w:r w:rsidRPr="00927C1B">
        <w:t xml:space="preserve">. </w:t>
      </w:r>
      <w:r>
        <w:t>Text Proposal</w:t>
      </w:r>
    </w:p>
    <w:p w14:paraId="2BF49CDA" w14:textId="77777777" w:rsidR="00CA6115" w:rsidRPr="00813D73" w:rsidRDefault="00F40EE5" w:rsidP="008754B1">
      <w:pPr>
        <w:jc w:val="both"/>
        <w:rPr>
          <w:lang w:eastAsia="zh-CN"/>
        </w:rPr>
      </w:pPr>
      <w:r>
        <w:rPr>
          <w:lang w:eastAsia="zh-CN"/>
        </w:rPr>
        <w:t>It is proposed to capture the following changes vs. TR 23.</w:t>
      </w:r>
      <w:r w:rsidR="00CE2995">
        <w:rPr>
          <w:lang w:eastAsia="zh-CN"/>
        </w:rPr>
        <w:t>757</w:t>
      </w:r>
      <w:r>
        <w:rPr>
          <w:lang w:eastAsia="zh-CN"/>
        </w:rPr>
        <w:t>.</w:t>
      </w:r>
    </w:p>
    <w:p w14:paraId="62320FC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9" w:name="_Toc517082226"/>
    </w:p>
    <w:bookmarkEnd w:id="99"/>
    <w:p w14:paraId="3593B15D" w14:textId="77777777" w:rsidR="00FF5397" w:rsidRPr="00FF5397" w:rsidRDefault="00FF5397" w:rsidP="00FF5397">
      <w:pPr>
        <w:pStyle w:val="Heading2"/>
        <w:rPr>
          <w:ins w:id="100" w:author="S2-2008084" w:date="2020-10-26T08:23:00Z"/>
          <w:rFonts w:eastAsia="MS Mincho"/>
        </w:rPr>
      </w:pPr>
      <w:ins w:id="101" w:author="Huawei User" w:date="2020-10-29T14:36:00Z">
        <w:r>
          <w:rPr>
            <w:rFonts w:eastAsia="MS Mincho" w:hint="eastAsia"/>
          </w:rPr>
          <w:t>8.</w:t>
        </w:r>
        <w:r>
          <w:rPr>
            <w:rFonts w:eastAsia="MS Mincho"/>
          </w:rPr>
          <w:t>X</w:t>
        </w:r>
        <w:r>
          <w:rPr>
            <w:rFonts w:eastAsia="MS Mincho"/>
          </w:rPr>
          <w:tab/>
        </w:r>
      </w:ins>
      <w:ins w:id="102" w:author="Huawei User" w:date="2020-10-29T14:38:00Z">
        <w:r>
          <w:rPr>
            <w:rFonts w:eastAsia="MS Mincho"/>
          </w:rPr>
          <w:t>General</w:t>
        </w:r>
      </w:ins>
    </w:p>
    <w:p w14:paraId="7E080A7B" w14:textId="77777777" w:rsidR="00FF5397" w:rsidRPr="00FF5397" w:rsidRDefault="00FF5397" w:rsidP="00FF5397">
      <w:pPr>
        <w:pStyle w:val="ListParagraph"/>
        <w:numPr>
          <w:ilvl w:val="0"/>
          <w:numId w:val="21"/>
        </w:numPr>
        <w:rPr>
          <w:ins w:id="103" w:author="Huawei User" w:date="2020-10-29T14:38:00Z"/>
          <w:color w:val="auto"/>
          <w:lang w:eastAsia="ko-KR"/>
        </w:rPr>
      </w:pPr>
      <w:ins w:id="104" w:author="Huawei User" w:date="2020-10-29T14:38:00Z">
        <w:r>
          <w:rPr>
            <w:lang w:eastAsia="ko-KR"/>
          </w:rPr>
          <w:t xml:space="preserve">Any solutions or other descriptions as far as not relevant for the conclusions are not further updated. </w:t>
        </w:r>
        <w:proofErr w:type="gramStart"/>
        <w:r>
          <w:rPr>
            <w:lang w:eastAsia="ko-KR"/>
          </w:rPr>
          <w:t>Also</w:t>
        </w:r>
        <w:proofErr w:type="gramEnd"/>
        <w:r>
          <w:rPr>
            <w:lang w:eastAsia="ko-KR"/>
          </w:rPr>
          <w:t xml:space="preserve"> any Editor's notes not relevant for the conclusions may remain in the TR.</w:t>
        </w:r>
      </w:ins>
    </w:p>
    <w:p w14:paraId="15871EC0" w14:textId="068FA376" w:rsidR="00FF5397" w:rsidRPr="001C233F" w:rsidDel="001C233F" w:rsidRDefault="00FF5397" w:rsidP="00FF5397">
      <w:pPr>
        <w:pStyle w:val="ListParagraph"/>
        <w:numPr>
          <w:ilvl w:val="0"/>
          <w:numId w:val="21"/>
        </w:numPr>
        <w:rPr>
          <w:del w:id="105" w:author="Ericsson" w:date="2020-11-18T10:20:00Z"/>
          <w:highlight w:val="cyan"/>
          <w:lang w:eastAsia="ko-KR"/>
          <w:rPrChange w:id="106" w:author="Ericsson" w:date="2020-11-18T10:20:00Z">
            <w:rPr>
              <w:del w:id="107" w:author="Ericsson" w:date="2020-11-18T10:20:00Z"/>
              <w:lang w:eastAsia="ko-KR"/>
            </w:rPr>
          </w:rPrChange>
        </w:rPr>
      </w:pPr>
      <w:ins w:id="108" w:author="Huawei User" w:date="2020-10-29T14:38:00Z">
        <w:del w:id="109" w:author="Ericsson" w:date="2020-11-18T10:20:00Z">
          <w:r w:rsidRPr="001C233F" w:rsidDel="001C233F">
            <w:rPr>
              <w:highlight w:val="cyan"/>
              <w:lang w:eastAsia="ko-KR"/>
              <w:rPrChange w:id="110" w:author="Ericsson" w:date="2020-11-18T10:20:00Z">
                <w:rPr>
                  <w:lang w:eastAsia="ko-KR"/>
                </w:rPr>
              </w:rPrChange>
            </w:rPr>
            <w:delText xml:space="preserve">Any Editor's notes relevant for the conclusions, e.g. related to other WGs dependency, will be resolved in the normative </w:delText>
          </w:r>
          <w:commentRangeStart w:id="111"/>
          <w:r w:rsidRPr="001C233F" w:rsidDel="001C233F">
            <w:rPr>
              <w:highlight w:val="cyan"/>
              <w:lang w:eastAsia="ko-KR"/>
              <w:rPrChange w:id="112" w:author="Ericsson" w:date="2020-11-18T10:20:00Z">
                <w:rPr>
                  <w:lang w:eastAsia="ko-KR"/>
                </w:rPr>
              </w:rPrChange>
            </w:rPr>
            <w:delText>phase</w:delText>
          </w:r>
        </w:del>
      </w:ins>
      <w:commentRangeEnd w:id="111"/>
      <w:r w:rsidR="001C233F">
        <w:rPr>
          <w:rStyle w:val="CommentReference"/>
        </w:rPr>
        <w:commentReference w:id="111"/>
      </w:r>
      <w:ins w:id="113" w:author="Huawei User" w:date="2020-10-29T14:38:00Z">
        <w:del w:id="114" w:author="Ericsson" w:date="2020-11-18T10:20:00Z">
          <w:r w:rsidRPr="001C233F" w:rsidDel="001C233F">
            <w:rPr>
              <w:highlight w:val="cyan"/>
              <w:lang w:eastAsia="ko-KR"/>
              <w:rPrChange w:id="115" w:author="Ericsson" w:date="2020-11-18T10:20:00Z">
                <w:rPr>
                  <w:lang w:eastAsia="ko-KR"/>
                </w:rPr>
              </w:rPrChange>
            </w:rPr>
            <w:delText>.</w:delText>
          </w:r>
        </w:del>
      </w:ins>
    </w:p>
    <w:bookmarkEnd w:id="98"/>
    <w:p w14:paraId="7BB36E35" w14:textId="77777777" w:rsidR="00A11322" w:rsidRP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11322">
        <w:rPr>
          <w:rFonts w:ascii="Arial" w:hAnsi="Arial" w:cs="Arial"/>
          <w:color w:val="FF0000"/>
          <w:sz w:val="28"/>
          <w:szCs w:val="28"/>
          <w:lang w:val="en-US"/>
        </w:rPr>
        <w:t>* * * *Second change* * * *</w:t>
      </w:r>
    </w:p>
    <w:p w14:paraId="2D97EBE1" w14:textId="77777777" w:rsidR="00A11322" w:rsidRPr="001C10ED" w:rsidRDefault="00A11322" w:rsidP="00A11322">
      <w:pPr>
        <w:pStyle w:val="Heading2"/>
      </w:pPr>
      <w:r w:rsidRPr="00E119D1">
        <w:t>8</w:t>
      </w:r>
      <w:r w:rsidRPr="001C10ED">
        <w:t>.</w:t>
      </w:r>
      <w:r>
        <w:t>1</w:t>
      </w:r>
      <w:r w:rsidRPr="001C10ED">
        <w:tab/>
        <w:t>Key Issue #1: MBS session management</w:t>
      </w:r>
    </w:p>
    <w:p w14:paraId="3840DDB2" w14:textId="77777777" w:rsidR="00A11322" w:rsidRPr="001C10ED" w:rsidRDefault="00A11322" w:rsidP="00A11322">
      <w:pPr>
        <w:pStyle w:val="Heading3"/>
        <w:rPr>
          <w:lang w:eastAsia="zh-CN"/>
        </w:rPr>
      </w:pPr>
      <w:bookmarkStart w:id="116" w:name="_Toc50193151"/>
      <w:bookmarkStart w:id="117" w:name="_Toc50467296"/>
      <w:bookmarkStart w:id="118" w:name="_Toc54730090"/>
      <w:r w:rsidRPr="00E119D1">
        <w:rPr>
          <w:lang w:eastAsia="zh-CN"/>
        </w:rPr>
        <w:t>8</w:t>
      </w:r>
      <w:r w:rsidRPr="001C10ED">
        <w:rPr>
          <w:lang w:eastAsia="zh-CN"/>
        </w:rPr>
        <w:t>.</w:t>
      </w:r>
      <w:r>
        <w:rPr>
          <w:lang w:eastAsia="zh-CN"/>
        </w:rPr>
        <w:t>1</w:t>
      </w:r>
      <w:r w:rsidRPr="00E119D1">
        <w:rPr>
          <w:lang w:eastAsia="zh-CN"/>
        </w:rPr>
        <w:t>.</w:t>
      </w:r>
      <w:r w:rsidRPr="001C10ED">
        <w:rPr>
          <w:lang w:eastAsia="zh-CN"/>
        </w:rPr>
        <w:t>1</w:t>
      </w:r>
      <w:r w:rsidRPr="001C10ED">
        <w:rPr>
          <w:lang w:eastAsia="zh-CN"/>
        </w:rPr>
        <w:tab/>
        <w:t>Interim requirements for conclusions</w:t>
      </w:r>
      <w:bookmarkEnd w:id="116"/>
      <w:bookmarkEnd w:id="117"/>
      <w:bookmarkEnd w:id="118"/>
    </w:p>
    <w:p w14:paraId="2B85D007" w14:textId="77777777" w:rsidR="00A11322" w:rsidRPr="001C10ED" w:rsidRDefault="00A11322" w:rsidP="00A11322">
      <w:pPr>
        <w:rPr>
          <w:noProof/>
          <w:lang w:eastAsia="ko-KR"/>
        </w:rPr>
      </w:pPr>
      <w:r w:rsidRPr="001C10ED">
        <w:rPr>
          <w:lang w:eastAsia="zh-CN"/>
        </w:rPr>
        <w:t xml:space="preserve">Conclusions will </w:t>
      </w:r>
      <w:proofErr w:type="gramStart"/>
      <w:r w:rsidRPr="001C10ED">
        <w:rPr>
          <w:lang w:eastAsia="zh-CN"/>
        </w:rPr>
        <w:t>take into account</w:t>
      </w:r>
      <w:proofErr w:type="gramEnd"/>
      <w:r w:rsidRPr="001C10ED">
        <w:rPr>
          <w:lang w:eastAsia="zh-CN"/>
        </w:rPr>
        <w:t xml:space="preserve"> the following agreed system requirements</w:t>
      </w:r>
      <w:r w:rsidRPr="001C10ED">
        <w:rPr>
          <w:noProof/>
          <w:lang w:eastAsia="ko-KR"/>
        </w:rPr>
        <w:t>:</w:t>
      </w:r>
    </w:p>
    <w:p w14:paraId="478A78A1" w14:textId="38C7227C" w:rsidR="00A11322" w:rsidRDefault="00A11322" w:rsidP="00A11322">
      <w:pPr>
        <w:pStyle w:val="B1"/>
      </w:pPr>
      <w:r>
        <w:t>-</w:t>
      </w:r>
      <w:r>
        <w:tab/>
      </w:r>
      <w:commentRangeStart w:id="119"/>
      <w:r>
        <w:t>For multicast solutions, signalling from the UE to the network to join a multicast session shall be supported by UE and network. Join/leave operation via CP (NAS) signalling shall be supported.</w:t>
      </w:r>
    </w:p>
    <w:p w14:paraId="26429B65" w14:textId="77777777" w:rsidR="00A11322" w:rsidRDefault="00A11322" w:rsidP="00A11322">
      <w:pPr>
        <w:pStyle w:val="EditorsNote"/>
      </w:pPr>
      <w:r>
        <w:t>Editor's note:</w:t>
      </w:r>
      <w:r>
        <w:tab/>
        <w:t>It is FFS if the network and UE shall support multicast session join/leave operation via UP e.g. IGMP Join/Leave.</w:t>
      </w:r>
      <w:commentRangeEnd w:id="119"/>
      <w:r w:rsidR="00BD59C9">
        <w:rPr>
          <w:rStyle w:val="CommentReference"/>
          <w:color w:val="000000"/>
        </w:rPr>
        <w:commentReference w:id="119"/>
      </w:r>
    </w:p>
    <w:p w14:paraId="6450428A" w14:textId="77777777" w:rsidR="00A11322" w:rsidRDefault="00A11322" w:rsidP="00A11322">
      <w:pPr>
        <w:pStyle w:val="B1"/>
      </w:pPr>
      <w:r>
        <w:lastRenderedPageBreak/>
        <w:t>-</w:t>
      </w:r>
      <w:r>
        <w:tab/>
        <w:t>For N3 transport of the shared delivery method, GTP-U tunnelling using a transport layer IP multicast method and shared N3 (GTP-U) Point-to-Point tunnel shall be supported with support for QoS.</w:t>
      </w:r>
    </w:p>
    <w:p w14:paraId="76158198" w14:textId="77777777" w:rsidR="00A11322" w:rsidRDefault="00A11322" w:rsidP="00A11322">
      <w:pPr>
        <w:pStyle w:val="B1"/>
      </w:pPr>
      <w:r>
        <w:t>-</w:t>
      </w:r>
      <w:r>
        <w:tab/>
        <w:t>Both 5GC Shared MBS traffic delivery method and 5GC Individual MBS traffic delivery method shall be standardized for multicast data delivery.</w:t>
      </w:r>
    </w:p>
    <w:p w14:paraId="32199FC7" w14:textId="77777777" w:rsidR="00A11322" w:rsidRDefault="00A11322" w:rsidP="00A11322">
      <w:pPr>
        <w:pStyle w:val="B1"/>
      </w:pPr>
      <w:r>
        <w:t>-</w:t>
      </w:r>
      <w:r>
        <w:tab/>
        <w:t xml:space="preserve">The network shall be able to prepare and start the multicast traffic transmission for </w:t>
      </w:r>
      <w:proofErr w:type="gramStart"/>
      <w:r>
        <w:t>a</w:t>
      </w:r>
      <w:proofErr w:type="gramEnd"/>
      <w:r>
        <w:t xml:space="preserve"> MBS session after MBS service is started.</w:t>
      </w:r>
    </w:p>
    <w:p w14:paraId="1C135D00" w14:textId="77777777" w:rsidR="00A11322" w:rsidRDefault="00A11322" w:rsidP="00A11322">
      <w:pPr>
        <w:pStyle w:val="B1"/>
      </w:pPr>
      <w:r>
        <w:t>-</w:t>
      </w:r>
      <w:r>
        <w:tab/>
        <w:t>The network shall support selection of MB-SMF or SMF (depending on solution) at session join.</w:t>
      </w:r>
    </w:p>
    <w:p w14:paraId="2DE39C52" w14:textId="77777777" w:rsidR="00A11322" w:rsidRDefault="00A11322" w:rsidP="00A11322">
      <w:pPr>
        <w:pStyle w:val="B1"/>
        <w:rPr>
          <w:ins w:id="120" w:author="Huawei User" w:date="2020-10-29T12:31:00Z"/>
        </w:rPr>
      </w:pPr>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0FF0CF08" w14:textId="15D808A4" w:rsidR="00A11322" w:rsidRPr="00E256C9" w:rsidRDefault="00A11322" w:rsidP="00A11322">
      <w:pPr>
        <w:pStyle w:val="B1"/>
        <w:rPr>
          <w:rFonts w:eastAsia="MS Mincho"/>
        </w:rPr>
      </w:pPr>
      <w:ins w:id="121" w:author="Huawei User" w:date="2020-10-29T12:31:00Z">
        <w:r>
          <w:t>-</w:t>
        </w:r>
        <w:r>
          <w:tab/>
        </w:r>
      </w:ins>
      <w:ins w:id="122" w:author="Huawei User" w:date="2020-10-29T14:11:00Z">
        <w:del w:id="123" w:author="Zhaohui Zhang" w:date="2020-11-16T16:08:00Z">
          <w:r w:rsidDel="00C51CA7">
            <w:delText xml:space="preserve">Depending on deployment option, </w:delText>
          </w:r>
        </w:del>
      </w:ins>
      <w:ins w:id="124" w:author="Huawei User" w:date="2020-10-29T12:31:00Z">
        <w:del w:id="125" w:author="Zhaohui Zhang" w:date="2020-11-16T16:08:00Z">
          <w:r w:rsidDel="00C51CA7">
            <w:delText xml:space="preserve">the 5GC </w:delText>
          </w:r>
        </w:del>
      </w:ins>
      <w:ins w:id="126" w:author="Huawei User" w:date="2020-10-29T12:33:00Z">
        <w:del w:id="127" w:author="Zhaohui Zhang" w:date="2020-11-16T16:08:00Z">
          <w:r w:rsidDel="00C51CA7">
            <w:delText>specific</w:delText>
          </w:r>
        </w:del>
      </w:ins>
      <w:ins w:id="128" w:author="Huawei User" w:date="2020-10-29T12:31:00Z">
        <w:del w:id="129" w:author="Zhaohui Zhang" w:date="2020-11-16T16:08:00Z">
          <w:r w:rsidDel="00C51CA7">
            <w:delText xml:space="preserve"> </w:delText>
          </w:r>
        </w:del>
      </w:ins>
      <w:ins w:id="130" w:author="Huawei User" w:date="2020-10-29T12:33:00Z">
        <w:del w:id="131" w:author="Zhaohui Zhang" w:date="2020-11-16T16:08:00Z">
          <w:r w:rsidDel="00C51CA7">
            <w:delText xml:space="preserve">or internal information </w:delText>
          </w:r>
        </w:del>
      </w:ins>
      <w:ins w:id="132" w:author="Huawei User" w:date="2020-10-29T14:23:00Z">
        <w:del w:id="133" w:author="Zhaohui Zhang" w:date="2020-11-16T16:08:00Z">
          <w:r w:rsidDel="00C51CA7">
            <w:delText>could be</w:delText>
          </w:r>
        </w:del>
      </w:ins>
      <w:ins w:id="134" w:author="Huawei User" w:date="2020-10-29T12:34:00Z">
        <w:del w:id="135" w:author="Zhaohui Zhang" w:date="2020-11-16T16:08:00Z">
          <w:r w:rsidDel="00C51CA7">
            <w:delText xml:space="preserve"> agnostic to the application</w:delText>
          </w:r>
        </w:del>
      </w:ins>
      <w:ins w:id="136" w:author="Huawei User" w:date="2020-10-29T14:11:00Z">
        <w:del w:id="137" w:author="Zhaohui Zhang" w:date="2020-11-16T16:08:00Z">
          <w:r w:rsidDel="00C51CA7">
            <w:delText>.</w:delText>
          </w:r>
        </w:del>
      </w:ins>
      <w:ins w:id="138" w:author="Zhaohui Zhang" w:date="2020-11-16T16:08:00Z">
        <w:del w:id="139" w:author="Ericsson" w:date="2020-11-18T10:21:00Z">
          <w:r w:rsidR="00C51CA7" w:rsidRPr="00F64AE8" w:rsidDel="00F64AE8">
            <w:rPr>
              <w:highlight w:val="cyan"/>
              <w:rPrChange w:id="140" w:author="Ericsson" w:date="2020-11-18T10:21:00Z">
                <w:rPr/>
              </w:rPrChange>
            </w:rPr>
            <w:delText xml:space="preserve">Solutions that require </w:delText>
          </w:r>
        </w:del>
      </w:ins>
      <w:ins w:id="141" w:author="Zhaohui Zhang" w:date="2020-11-16T16:09:00Z">
        <w:del w:id="142" w:author="Ericsson" w:date="2020-11-18T10:21:00Z">
          <w:r w:rsidR="00C51CA7" w:rsidRPr="00F64AE8" w:rsidDel="00F64AE8">
            <w:rPr>
              <w:highlight w:val="cyan"/>
              <w:rPrChange w:id="143" w:author="Ericsson" w:date="2020-11-18T10:21:00Z">
                <w:rPr/>
              </w:rPrChange>
            </w:rPr>
            <w:delText xml:space="preserve">an </w:delText>
          </w:r>
        </w:del>
      </w:ins>
      <w:ins w:id="144" w:author="Zhaohui Zhang" w:date="2020-11-16T16:08:00Z">
        <w:del w:id="145" w:author="Ericsson" w:date="2020-11-18T10:21:00Z">
          <w:r w:rsidR="00C51CA7" w:rsidRPr="00F64AE8" w:rsidDel="00F64AE8">
            <w:rPr>
              <w:highlight w:val="cyan"/>
              <w:rPrChange w:id="146" w:author="Ericsson" w:date="2020-11-18T10:21:00Z">
                <w:rPr/>
              </w:rPrChange>
            </w:rPr>
            <w:delText>application</w:delText>
          </w:r>
        </w:del>
      </w:ins>
      <w:ins w:id="147" w:author="Zhaohui Zhang" w:date="2020-11-16T16:09:00Z">
        <w:del w:id="148" w:author="Ericsson" w:date="2020-11-18T10:21:00Z">
          <w:r w:rsidR="00C51CA7" w:rsidRPr="00F64AE8" w:rsidDel="00F64AE8">
            <w:rPr>
              <w:highlight w:val="cyan"/>
              <w:rPrChange w:id="149" w:author="Ericsson" w:date="2020-11-18T10:21:00Z">
                <w:rPr/>
              </w:rPrChange>
            </w:rPr>
            <w:delText xml:space="preserve"> to be aware of 5GC specific or internal information may not be appropriate for certain </w:delText>
          </w:r>
        </w:del>
      </w:ins>
      <w:ins w:id="150" w:author="Zhaohui Zhang" w:date="2020-11-16T16:10:00Z">
        <w:del w:id="151" w:author="Ericsson" w:date="2020-11-18T10:21:00Z">
          <w:r w:rsidR="00C51CA7" w:rsidRPr="00F64AE8" w:rsidDel="00F64AE8">
            <w:rPr>
              <w:highlight w:val="cyan"/>
              <w:rPrChange w:id="152" w:author="Ericsson" w:date="2020-11-18T10:21:00Z">
                <w:rPr/>
              </w:rPrChange>
            </w:rPr>
            <w:delText xml:space="preserve">services, e.g. </w:delText>
          </w:r>
        </w:del>
      </w:ins>
      <w:ins w:id="153" w:author="Zhaohui Zhang" w:date="2020-11-16T16:16:00Z">
        <w:del w:id="154" w:author="Ericsson" w:date="2020-11-18T10:21:00Z">
          <w:r w:rsidR="000F5CA1" w:rsidRPr="00F64AE8" w:rsidDel="00F64AE8">
            <w:rPr>
              <w:highlight w:val="cyan"/>
              <w:rPrChange w:id="155" w:author="Ericsson" w:date="2020-11-18T10:21:00Z">
                <w:rPr/>
              </w:rPrChange>
            </w:rPr>
            <w:delText xml:space="preserve">transparent IPv4/IPv6 multicast </w:delText>
          </w:r>
          <w:commentRangeStart w:id="156"/>
          <w:r w:rsidR="000F5CA1" w:rsidRPr="00F64AE8" w:rsidDel="00F64AE8">
            <w:rPr>
              <w:highlight w:val="cyan"/>
              <w:rPrChange w:id="157" w:author="Ericsson" w:date="2020-11-18T10:21:00Z">
                <w:rPr/>
              </w:rPrChange>
            </w:rPr>
            <w:delText>delivery</w:delText>
          </w:r>
        </w:del>
      </w:ins>
      <w:commentRangeEnd w:id="156"/>
      <w:r w:rsidR="00F64AE8">
        <w:rPr>
          <w:rStyle w:val="CommentReference"/>
        </w:rPr>
        <w:commentReference w:id="156"/>
      </w:r>
      <w:ins w:id="158" w:author="Zhaohui Zhang" w:date="2020-11-16T16:17:00Z">
        <w:del w:id="159" w:author="Ericsson" w:date="2020-11-18T10:21:00Z">
          <w:r w:rsidR="000F5CA1" w:rsidRPr="00F64AE8" w:rsidDel="00F64AE8">
            <w:rPr>
              <w:highlight w:val="cyan"/>
              <w:rPrChange w:id="160" w:author="Ericsson" w:date="2020-11-18T10:21:00Z">
                <w:rPr/>
              </w:rPrChange>
            </w:rPr>
            <w:delText>.</w:delText>
          </w:r>
        </w:del>
      </w:ins>
    </w:p>
    <w:p w14:paraId="24432632" w14:textId="77777777" w:rsidR="00A11322" w:rsidDel="009D76F1" w:rsidRDefault="00A11322" w:rsidP="00A11322">
      <w:pPr>
        <w:pStyle w:val="EditorsNote"/>
        <w:rPr>
          <w:del w:id="161" w:author="Huawei User" w:date="2020-10-29T12:31:00Z"/>
        </w:rPr>
      </w:pPr>
      <w:del w:id="162" w:author="Huawei User" w:date="2020-10-29T12:31:00Z">
        <w:r w:rsidDel="009D76F1">
          <w:delText>Editor's note:</w:delText>
        </w:r>
        <w:r w:rsidDel="009D76F1">
          <w:tab/>
          <w:delText>It is FFS whether or not the evaluation criteria should include the requirement that the application should be not aware of 5GS specific or internal information.</w:delText>
        </w:r>
      </w:del>
    </w:p>
    <w:p w14:paraId="3F1D2029" w14:textId="77777777" w:rsidR="00A11322" w:rsidRDefault="00A11322" w:rsidP="00A11322">
      <w:pPr>
        <w:pStyle w:val="Heading3"/>
        <w:rPr>
          <w:lang w:eastAsia="ko-KR"/>
        </w:rPr>
      </w:pPr>
      <w:bookmarkStart w:id="163" w:name="_Toc54730091"/>
      <w:r>
        <w:rPr>
          <w:lang w:eastAsia="ko-KR"/>
        </w:rPr>
        <w:t>8.1.2</w:t>
      </w:r>
      <w:r>
        <w:rPr>
          <w:lang w:eastAsia="ko-KR"/>
        </w:rPr>
        <w:tab/>
        <w:t>Conclusions</w:t>
      </w:r>
      <w:bookmarkEnd w:id="163"/>
      <w:r>
        <w:rPr>
          <w:lang w:eastAsia="ko-KR"/>
        </w:rPr>
        <w:t xml:space="preserve"> </w:t>
      </w:r>
    </w:p>
    <w:p w14:paraId="5B67901F" w14:textId="77777777" w:rsidR="00C02219" w:rsidRPr="00943A00" w:rsidRDefault="00943A00" w:rsidP="00943A00">
      <w:pPr>
        <w:pStyle w:val="EditorsNote"/>
        <w:rPr>
          <w:lang w:val="en-US" w:eastAsia="ko-KR"/>
        </w:rPr>
      </w:pPr>
      <w:ins w:id="164" w:author="Revision" w:date="2020-11-15T12:57:00Z">
        <w:r w:rsidRPr="008874E8">
          <w:rPr>
            <w:highlight w:val="yellow"/>
            <w:lang w:val="en-US" w:eastAsia="ko-KR"/>
          </w:rPr>
          <w:t xml:space="preserve">Editor’s note: </w:t>
        </w:r>
        <w:r>
          <w:rPr>
            <w:highlight w:val="yellow"/>
            <w:lang w:val="en-US" w:eastAsia="ko-KR"/>
          </w:rPr>
          <w:t>This</w:t>
        </w:r>
        <w:r w:rsidRPr="008874E8">
          <w:rPr>
            <w:highlight w:val="yellow"/>
            <w:lang w:val="en-US" w:eastAsia="ko-KR"/>
          </w:rPr>
          <w:t xml:space="preserve"> revision</w:t>
        </w:r>
        <w:r>
          <w:rPr>
            <w:highlight w:val="yellow"/>
            <w:lang w:val="en-US" w:eastAsia="ko-KR"/>
          </w:rPr>
          <w:t xml:space="preserve"> assumes multiple modifications and additions will be performed in</w:t>
        </w:r>
        <w:r w:rsidRPr="008874E8">
          <w:rPr>
            <w:highlight w:val="yellow"/>
            <w:lang w:val="en-US" w:eastAsia="ko-KR"/>
          </w:rPr>
          <w:t xml:space="preserve"> SA2#142E</w:t>
        </w:r>
        <w:r>
          <w:rPr>
            <w:highlight w:val="yellow"/>
            <w:lang w:val="en-US" w:eastAsia="ko-KR"/>
          </w:rPr>
          <w:t xml:space="preserve"> based on merging of other contributions and conclusions reached at the meeting</w:t>
        </w:r>
        <w:r w:rsidRPr="008874E8">
          <w:rPr>
            <w:highlight w:val="yellow"/>
            <w:lang w:val="en-US" w:eastAsia="ko-KR"/>
          </w:rPr>
          <w:t>.</w:t>
        </w:r>
      </w:ins>
    </w:p>
    <w:p w14:paraId="2F10DD30" w14:textId="77777777" w:rsidR="00A11322" w:rsidDel="00CC682A" w:rsidRDefault="00A11322" w:rsidP="00A11322">
      <w:pPr>
        <w:pStyle w:val="EditorsNote"/>
        <w:rPr>
          <w:del w:id="165" w:author="Huawei User" w:date="2020-10-29T12:19:00Z"/>
        </w:rPr>
      </w:pPr>
      <w:del w:id="166" w:author="Huawei User" w:date="2020-10-29T12:19:00Z">
        <w:r w:rsidDel="00CC682A">
          <w:delText>Editor's Note:</w:delText>
        </w:r>
        <w:r w:rsidDel="00CC682A">
          <w:tab/>
        </w:r>
        <w:r w:rsidDel="00CC682A">
          <w:rPr>
            <w:lang w:val="en-US"/>
          </w:rPr>
          <w:delText>Further conclusion continues</w:delText>
        </w:r>
        <w:r w:rsidDel="00CC682A">
          <w:delText>.</w:delText>
        </w:r>
      </w:del>
    </w:p>
    <w:p w14:paraId="5F00DA1E" w14:textId="77777777" w:rsidR="00BD59C9" w:rsidRPr="00BD59C9" w:rsidRDefault="00BD59C9">
      <w:pPr>
        <w:keepNext/>
        <w:keepLines/>
        <w:overflowPunct/>
        <w:autoSpaceDE/>
        <w:autoSpaceDN/>
        <w:adjustRightInd/>
        <w:spacing w:before="120"/>
        <w:outlineLvl w:val="2"/>
        <w:rPr>
          <w:ins w:id="167" w:author="Nokia Rev1" w:date="2020-11-17T05:49:00Z"/>
          <w:rFonts w:ascii="Arial" w:eastAsiaTheme="minorEastAsia" w:hAnsi="Arial"/>
          <w:color w:val="auto"/>
          <w:sz w:val="24"/>
          <w:szCs w:val="18"/>
          <w:lang w:eastAsia="ko-KR"/>
          <w:rPrChange w:id="168" w:author="Nokia Rev1" w:date="2020-11-17T05:49:00Z">
            <w:rPr>
              <w:ins w:id="169" w:author="Nokia Rev1" w:date="2020-11-17T05:49:00Z"/>
              <w:lang w:eastAsia="ko-KR"/>
            </w:rPr>
          </w:rPrChange>
        </w:rPr>
        <w:pPrChange w:id="170" w:author="Nokia Rev1" w:date="2020-11-17T05:49:00Z">
          <w:pPr>
            <w:pStyle w:val="ListParagraph"/>
            <w:keepNext/>
            <w:keepLines/>
            <w:numPr>
              <w:numId w:val="20"/>
            </w:numPr>
            <w:overflowPunct/>
            <w:autoSpaceDE/>
            <w:autoSpaceDN/>
            <w:adjustRightInd/>
            <w:spacing w:before="120"/>
            <w:ind w:left="644" w:hanging="360"/>
            <w:outlineLvl w:val="2"/>
          </w:pPr>
        </w:pPrChange>
      </w:pPr>
      <w:ins w:id="171" w:author="Nokia Rev1" w:date="2020-11-17T05:49:00Z">
        <w:r w:rsidRPr="00BD59C9">
          <w:rPr>
            <w:rFonts w:ascii="Arial" w:eastAsiaTheme="minorEastAsia" w:hAnsi="Arial"/>
            <w:color w:val="auto"/>
            <w:sz w:val="24"/>
            <w:szCs w:val="18"/>
            <w:lang w:eastAsia="ko-KR"/>
            <w:rPrChange w:id="172" w:author="Nokia Rev1" w:date="2020-11-17T05:49:00Z">
              <w:rPr>
                <w:lang w:eastAsia="ko-KR"/>
              </w:rPr>
            </w:rPrChange>
          </w:rPr>
          <w:t>8.1.2.1</w:t>
        </w:r>
        <w:r w:rsidRPr="00BD59C9">
          <w:rPr>
            <w:rFonts w:ascii="Arial" w:eastAsiaTheme="minorEastAsia" w:hAnsi="Arial"/>
            <w:color w:val="auto"/>
            <w:sz w:val="24"/>
            <w:szCs w:val="18"/>
            <w:lang w:eastAsia="ko-KR"/>
            <w:rPrChange w:id="173" w:author="Nokia Rev1" w:date="2020-11-17T05:49:00Z">
              <w:rPr>
                <w:lang w:eastAsia="ko-KR"/>
              </w:rPr>
            </w:rPrChange>
          </w:rPr>
          <w:tab/>
          <w:t>Multicast session</w:t>
        </w:r>
      </w:ins>
    </w:p>
    <w:p w14:paraId="350251CE" w14:textId="77777777" w:rsidR="006C1293" w:rsidRPr="006C1293" w:rsidRDefault="00A11322" w:rsidP="00A11322">
      <w:pPr>
        <w:pStyle w:val="B1"/>
        <w:numPr>
          <w:ilvl w:val="0"/>
          <w:numId w:val="20"/>
        </w:numPr>
        <w:overflowPunct/>
        <w:autoSpaceDE/>
        <w:autoSpaceDN/>
        <w:adjustRightInd/>
        <w:jc w:val="both"/>
        <w:textAlignment w:val="auto"/>
        <w:rPr>
          <w:ins w:id="174" w:author="CATT_dxy_r1" w:date="2020-11-17T09:08:00Z"/>
          <w:rFonts w:eastAsiaTheme="minorEastAsia"/>
          <w:lang w:eastAsia="zh-CN"/>
        </w:rPr>
      </w:pPr>
      <w:r>
        <w:rPr>
          <w:lang w:eastAsia="ko-KR"/>
        </w:rPr>
        <w:t xml:space="preserve">For MBS session management the following conclusions are reached as baseline for normative work: </w:t>
      </w:r>
    </w:p>
    <w:p w14:paraId="35091DBC" w14:textId="77777777" w:rsidR="00A11322" w:rsidRDefault="00A11322">
      <w:pPr>
        <w:pStyle w:val="B2"/>
        <w:rPr>
          <w:lang w:eastAsia="ko-KR"/>
        </w:rPr>
        <w:pPrChange w:id="175" w:author="CATT_dxy_r1" w:date="2020-11-17T09:08:00Z">
          <w:pPr>
            <w:pStyle w:val="B1"/>
            <w:numPr>
              <w:numId w:val="20"/>
            </w:numPr>
            <w:overflowPunct/>
            <w:autoSpaceDE/>
            <w:autoSpaceDN/>
            <w:adjustRightInd/>
            <w:ind w:left="644" w:hanging="360"/>
            <w:jc w:val="both"/>
            <w:textAlignment w:val="auto"/>
          </w:pPr>
        </w:pPrChange>
      </w:pPr>
      <w:r>
        <w:rPr>
          <w:lang w:eastAsia="ko-KR"/>
        </w:rPr>
        <w:t xml:space="preserve">The MBS session is identified throughout the 5G system transport on external interface towards AF and between AF and UE, and towards the UE with an MBS Session ID. </w:t>
      </w:r>
    </w:p>
    <w:p w14:paraId="39C67D3B" w14:textId="77777777" w:rsidR="00A11322" w:rsidRDefault="00A11322" w:rsidP="00A11322">
      <w:pPr>
        <w:pStyle w:val="B2"/>
        <w:rPr>
          <w:lang w:val="en-US" w:eastAsia="ko-KR"/>
        </w:rPr>
      </w:pPr>
      <w:r>
        <w:rPr>
          <w:lang w:val="en-US" w:eastAsia="ko-KR"/>
        </w:rPr>
        <w:t>-</w:t>
      </w:r>
      <w:r>
        <w:rPr>
          <w:lang w:val="en-US" w:eastAsia="ko-KR"/>
        </w:rPr>
        <w:tab/>
        <w:t xml:space="preserve">MBS Session ID can have the following types: </w:t>
      </w:r>
      <w:del w:id="176" w:author="Huawei User" w:date="2020-10-30T08:40:00Z">
        <w:r w:rsidDel="004E1568">
          <w:rPr>
            <w:lang w:val="en-US" w:eastAsia="ko-KR"/>
          </w:rPr>
          <w:delText xml:space="preserve"> </w:delText>
        </w:r>
      </w:del>
      <w:r>
        <w:rPr>
          <w:lang w:val="en-US" w:eastAsia="ko-KR"/>
        </w:rPr>
        <w:t xml:space="preserve">TMGI, source specific IP multicast address. </w:t>
      </w:r>
    </w:p>
    <w:p w14:paraId="207B7ED3" w14:textId="4B2F6498" w:rsidR="00A11322" w:rsidRDefault="00A11322" w:rsidP="00A11322">
      <w:pPr>
        <w:pStyle w:val="B2"/>
        <w:ind w:left="1004"/>
        <w:rPr>
          <w:lang w:val="en-US" w:eastAsia="ko-KR"/>
        </w:rPr>
      </w:pPr>
      <w:r>
        <w:rPr>
          <w:lang w:val="en-US" w:eastAsia="ko-KR"/>
        </w:rPr>
        <w:t>-</w:t>
      </w:r>
      <w:r>
        <w:rPr>
          <w:lang w:val="en-US" w:eastAsia="ko-KR"/>
        </w:rPr>
        <w:tab/>
        <w:t>Source specific IP multicast address can be assigned by 5GC or external network.</w:t>
      </w:r>
    </w:p>
    <w:p w14:paraId="3CBD2E15" w14:textId="77777777" w:rsidR="00A11322" w:rsidRDefault="00A11322" w:rsidP="00A11322">
      <w:pPr>
        <w:pStyle w:val="EditorsNote"/>
        <w:rPr>
          <w:lang w:val="x-none"/>
        </w:rPr>
      </w:pPr>
      <w:commentRangeStart w:id="177"/>
      <w:r>
        <w:t>Editor's Note:</w:t>
      </w:r>
      <w:r>
        <w:tab/>
        <w:t xml:space="preserve">It is FFS </w:t>
      </w:r>
      <w:proofErr w:type="gramStart"/>
      <w:r>
        <w:t>whether or not</w:t>
      </w:r>
      <w:proofErr w:type="gramEnd"/>
      <w:r>
        <w:t xml:space="preserve">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t>.</w:t>
      </w:r>
      <w:commentRangeEnd w:id="177"/>
      <w:r w:rsidR="00051AFF">
        <w:rPr>
          <w:rStyle w:val="CommentReference"/>
          <w:color w:val="000000"/>
        </w:rPr>
        <w:commentReference w:id="177"/>
      </w:r>
    </w:p>
    <w:p w14:paraId="409DB5C5" w14:textId="77777777" w:rsidR="00A11322" w:rsidRDefault="00A11322" w:rsidP="00A11322">
      <w:pPr>
        <w:pStyle w:val="B1"/>
        <w:rPr>
          <w:lang w:val="en-US" w:eastAsia="ko-KR"/>
        </w:rPr>
      </w:pPr>
      <w:r>
        <w:rPr>
          <w:lang w:val="en-US" w:eastAsia="ko-KR"/>
        </w:rPr>
        <w:t>-</w:t>
      </w:r>
      <w:r>
        <w:rPr>
          <w:lang w:val="en-US" w:eastAsia="ko-KR"/>
        </w:rPr>
        <w:tab/>
        <w:t>The Multicast session model is depicted in Figure 8.1.2-1, with the following conclusions:</w:t>
      </w:r>
    </w:p>
    <w:p w14:paraId="7D530DBF" w14:textId="77777777" w:rsidR="00A11322" w:rsidRDefault="00A11322" w:rsidP="00A11322">
      <w:pPr>
        <w:pStyle w:val="B2"/>
        <w:rPr>
          <w:lang w:val="en-US" w:eastAsia="ko-KR"/>
        </w:rPr>
      </w:pPr>
      <w:r>
        <w:rPr>
          <w:lang w:val="en-US" w:eastAsia="ko-KR"/>
        </w:rPr>
        <w:t>-</w:t>
      </w:r>
      <w:r>
        <w:rPr>
          <w:lang w:val="en-US" w:eastAsia="ko-KR"/>
        </w:rPr>
        <w:tab/>
        <w:t xml:space="preserve">The Multicast Service Context applies when the MBSF is used. </w:t>
      </w:r>
    </w:p>
    <w:p w14:paraId="764347A7" w14:textId="77777777" w:rsidR="00A11322" w:rsidDel="00943A00" w:rsidRDefault="00A11322" w:rsidP="00A11322">
      <w:pPr>
        <w:pStyle w:val="EditorsNote"/>
        <w:rPr>
          <w:del w:id="178" w:author="Huawei User" w:date="2020-10-29T18:27:00Z"/>
        </w:rPr>
      </w:pPr>
      <w:del w:id="179" w:author="Huawei User" w:date="2020-10-29T18:27:00Z">
        <w:r w:rsidDel="00717E0C">
          <w:delText>Editor's Note:</w:delText>
        </w:r>
        <w:r w:rsidDel="00717E0C">
          <w:tab/>
        </w:r>
        <w:r w:rsidDel="00717E0C">
          <w:rPr>
            <w:lang w:val="en-US"/>
          </w:rPr>
          <w:delText>This depends on solution</w:delText>
        </w:r>
        <w:r w:rsidDel="00717E0C">
          <w:delText>.</w:delText>
        </w:r>
      </w:del>
    </w:p>
    <w:p w14:paraId="31677C67" w14:textId="77777777" w:rsidR="00563CBB" w:rsidRDefault="00943A00" w:rsidP="00943A00">
      <w:pPr>
        <w:pStyle w:val="B1"/>
        <w:rPr>
          <w:ins w:id="180" w:author="Ericsson" w:date="2020-11-18T10:24:00Z"/>
          <w:highlight w:val="yellow"/>
          <w:lang w:val="en-US" w:eastAsia="ko-KR"/>
        </w:rPr>
      </w:pPr>
      <w:ins w:id="181" w:author="Revision" w:date="2020-11-15T12:56:00Z">
        <w:r w:rsidRPr="00943A00">
          <w:rPr>
            <w:highlight w:val="yellow"/>
            <w:lang w:val="en-US" w:eastAsia="ko-KR"/>
          </w:rPr>
          <w:t>-</w:t>
        </w:r>
        <w:r w:rsidRPr="00943A00">
          <w:rPr>
            <w:highlight w:val="yellow"/>
            <w:lang w:val="en-US" w:eastAsia="ko-KR"/>
          </w:rPr>
          <w:tab/>
          <w:t>The SMF/MB-SMF based approach (i.e., SMF</w:t>
        </w:r>
        <w:del w:id="182" w:author="Nokia Rev1" w:date="2020-11-17T04:52:00Z">
          <w:r w:rsidRPr="00943A00" w:rsidDel="007F4DD0">
            <w:rPr>
              <w:highlight w:val="yellow"/>
              <w:lang w:val="en-US" w:eastAsia="ko-KR"/>
            </w:rPr>
            <w:delText>/MB-SMF</w:delText>
          </w:r>
        </w:del>
        <w:r w:rsidRPr="00943A00">
          <w:rPr>
            <w:highlight w:val="yellow"/>
            <w:lang w:val="en-US" w:eastAsia="ko-KR"/>
          </w:rPr>
          <w:t xml:space="preserve"> handles session management for the UE) for Multicast session is adopted</w:t>
        </w:r>
      </w:ins>
      <w:ins w:id="183" w:author="Ericsson" w:date="2020-11-18T10:23:00Z">
        <w:r w:rsidR="00563CBB">
          <w:rPr>
            <w:highlight w:val="yellow"/>
            <w:lang w:val="en-US" w:eastAsia="ko-KR"/>
          </w:rPr>
          <w:t xml:space="preserve"> with the following issues raised in SA2#</w:t>
        </w:r>
      </w:ins>
      <w:ins w:id="184" w:author="Ericsson" w:date="2020-11-18T10:24:00Z">
        <w:r w:rsidR="00563CBB">
          <w:rPr>
            <w:highlight w:val="yellow"/>
            <w:lang w:val="en-US" w:eastAsia="ko-KR"/>
          </w:rPr>
          <w:t xml:space="preserve">142E </w:t>
        </w:r>
      </w:ins>
      <w:ins w:id="185" w:author="Ericsson" w:date="2020-11-18T10:23:00Z">
        <w:r w:rsidR="00563CBB">
          <w:rPr>
            <w:highlight w:val="yellow"/>
            <w:lang w:val="en-US" w:eastAsia="ko-KR"/>
          </w:rPr>
          <w:t xml:space="preserve">CC#1 </w:t>
        </w:r>
      </w:ins>
      <w:ins w:id="186" w:author="Ericsson" w:date="2020-11-18T10:24:00Z">
        <w:r w:rsidR="00563CBB">
          <w:rPr>
            <w:highlight w:val="yellow"/>
            <w:lang w:val="en-US" w:eastAsia="ko-KR"/>
          </w:rPr>
          <w:t>addressed:</w:t>
        </w:r>
      </w:ins>
    </w:p>
    <w:p w14:paraId="6E50A5D1" w14:textId="77777777" w:rsidR="000B53DE" w:rsidRPr="000B53DE" w:rsidRDefault="00943A00" w:rsidP="000B53DE">
      <w:pPr>
        <w:pStyle w:val="B1"/>
        <w:rPr>
          <w:ins w:id="187" w:author="Ericsson" w:date="2020-11-18T10:24:00Z"/>
          <w:highlight w:val="yellow"/>
          <w:rPrChange w:id="188" w:author="Ericsson" w:date="2020-11-18T10:26:00Z">
            <w:rPr>
              <w:ins w:id="189" w:author="Ericsson" w:date="2020-11-18T10:24:00Z"/>
              <w:highlight w:val="yellow"/>
              <w:lang w:val="en-US" w:eastAsia="ko-KR"/>
            </w:rPr>
          </w:rPrChange>
        </w:rPr>
        <w:pPrChange w:id="190" w:author="Ericsson" w:date="2020-11-18T10:26:00Z">
          <w:pPr>
            <w:pStyle w:val="B1"/>
            <w:numPr>
              <w:numId w:val="25"/>
            </w:numPr>
            <w:tabs>
              <w:tab w:val="num" w:pos="720"/>
            </w:tabs>
            <w:ind w:left="720" w:hanging="360"/>
          </w:pPr>
        </w:pPrChange>
      </w:pPr>
      <w:ins w:id="191" w:author="Revision" w:date="2020-11-15T12:56:00Z">
        <w:del w:id="192" w:author="Ericsson" w:date="2020-11-18T10:23:00Z">
          <w:r w:rsidRPr="00943A00" w:rsidDel="00563CBB">
            <w:rPr>
              <w:highlight w:val="yellow"/>
              <w:lang w:val="en-US" w:eastAsia="ko-KR"/>
            </w:rPr>
            <w:delText>.</w:delText>
          </w:r>
        </w:del>
        <w:r w:rsidRPr="00943A00">
          <w:rPr>
            <w:highlight w:val="yellow"/>
            <w:lang w:val="en-US" w:eastAsia="ko-KR"/>
          </w:rPr>
          <w:t xml:space="preserve"> </w:t>
        </w:r>
      </w:ins>
      <w:ins w:id="193" w:author="Ericsson" w:date="2020-11-18T10:24:00Z">
        <w:r w:rsidR="000B53DE" w:rsidRPr="000B53DE">
          <w:rPr>
            <w:highlight w:val="yellow"/>
            <w:rPrChange w:id="194" w:author="Ericsson" w:date="2020-11-18T10:26:00Z">
              <w:rPr>
                <w:highlight w:val="yellow"/>
                <w:lang w:val="en-US" w:eastAsia="ko-KR"/>
              </w:rPr>
            </w:rPrChange>
          </w:rPr>
          <w:t>How the SMF gets MB-SMF ID</w:t>
        </w:r>
      </w:ins>
    </w:p>
    <w:p w14:paraId="36E8C349" w14:textId="74AD20FA" w:rsidR="000B53DE" w:rsidRPr="000B53DE" w:rsidRDefault="000B53DE" w:rsidP="000B53DE">
      <w:pPr>
        <w:pStyle w:val="B1"/>
        <w:rPr>
          <w:ins w:id="195" w:author="Ericsson" w:date="2020-11-18T10:25:00Z"/>
          <w:highlight w:val="yellow"/>
          <w:rPrChange w:id="196" w:author="Ericsson" w:date="2020-11-18T10:26:00Z">
            <w:rPr>
              <w:ins w:id="197" w:author="Ericsson" w:date="2020-11-18T10:25:00Z"/>
              <w:highlight w:val="yellow"/>
              <w:lang w:val="en-US" w:eastAsia="ko-KR"/>
            </w:rPr>
          </w:rPrChange>
        </w:rPr>
        <w:pPrChange w:id="198" w:author="Ericsson" w:date="2020-11-18T10:26:00Z">
          <w:pPr>
            <w:pStyle w:val="B1"/>
            <w:numPr>
              <w:numId w:val="25"/>
            </w:numPr>
            <w:tabs>
              <w:tab w:val="num" w:pos="720"/>
            </w:tabs>
            <w:ind w:left="720" w:hanging="360"/>
          </w:pPr>
        </w:pPrChange>
      </w:pPr>
      <w:ins w:id="199" w:author="Ericsson" w:date="2020-11-18T10:25:00Z">
        <w:r w:rsidRPr="000B53DE">
          <w:rPr>
            <w:highlight w:val="yellow"/>
            <w:rPrChange w:id="200" w:author="Ericsson" w:date="2020-11-18T10:26:00Z">
              <w:rPr>
                <w:highlight w:val="yellow"/>
                <w:lang w:val="en-US" w:eastAsia="ko-KR"/>
              </w:rPr>
            </w:rPrChange>
          </w:rPr>
          <w:t xml:space="preserve">For location dependent MB service: </w:t>
        </w:r>
        <w:r w:rsidRPr="000B53DE">
          <w:rPr>
            <w:highlight w:val="yellow"/>
            <w:rPrChange w:id="201" w:author="Ericsson" w:date="2020-11-18T10:26:00Z">
              <w:rPr>
                <w:highlight w:val="yellow"/>
                <w:lang w:val="en-US" w:eastAsia="ko-KR"/>
              </w:rPr>
            </w:rPrChange>
          </w:rPr>
          <w:t xml:space="preserve">how the additional identifier (e.g. Flow Id or </w:t>
        </w:r>
        <w:r w:rsidRPr="000B53DE">
          <w:rPr>
            <w:highlight w:val="yellow"/>
            <w:rPrChange w:id="202" w:author="Ericsson" w:date="2020-11-18T10:26:00Z">
              <w:rPr>
                <w:highlight w:val="yellow"/>
                <w:lang w:val="en-US" w:eastAsia="ko-KR"/>
              </w:rPr>
            </w:rPrChange>
          </w:rPr>
          <w:t>Area Session identifier</w:t>
        </w:r>
        <w:r w:rsidRPr="000B53DE">
          <w:rPr>
            <w:highlight w:val="yellow"/>
            <w:rPrChange w:id="203" w:author="Ericsson" w:date="2020-11-18T10:26:00Z">
              <w:rPr>
                <w:highlight w:val="yellow"/>
                <w:lang w:val="en-US" w:eastAsia="ko-KR"/>
              </w:rPr>
            </w:rPrChange>
          </w:rPr>
          <w:t>) handled;</w:t>
        </w:r>
      </w:ins>
    </w:p>
    <w:p w14:paraId="0CCA4DBD" w14:textId="77777777" w:rsidR="000B53DE" w:rsidRPr="000B53DE" w:rsidRDefault="000B53DE" w:rsidP="000B53DE">
      <w:pPr>
        <w:pStyle w:val="B1"/>
        <w:rPr>
          <w:ins w:id="204" w:author="Ericsson" w:date="2020-11-18T10:25:00Z"/>
          <w:highlight w:val="yellow"/>
          <w:rPrChange w:id="205" w:author="Ericsson" w:date="2020-11-18T10:26:00Z">
            <w:rPr>
              <w:ins w:id="206" w:author="Ericsson" w:date="2020-11-18T10:25:00Z"/>
              <w:highlight w:val="yellow"/>
              <w:lang w:val="en-US" w:eastAsia="ko-KR"/>
            </w:rPr>
          </w:rPrChange>
        </w:rPr>
        <w:pPrChange w:id="207" w:author="Ericsson" w:date="2020-11-18T10:26:00Z">
          <w:pPr>
            <w:pStyle w:val="B1"/>
            <w:numPr>
              <w:numId w:val="25"/>
            </w:numPr>
            <w:tabs>
              <w:tab w:val="num" w:pos="720"/>
            </w:tabs>
            <w:ind w:left="720" w:hanging="360"/>
          </w:pPr>
        </w:pPrChange>
      </w:pPr>
      <w:ins w:id="208" w:author="Ericsson" w:date="2020-11-18T10:25:00Z">
        <w:r w:rsidRPr="000B53DE">
          <w:rPr>
            <w:highlight w:val="yellow"/>
            <w:rPrChange w:id="209" w:author="Ericsson" w:date="2020-11-18T10:26:00Z">
              <w:rPr>
                <w:highlight w:val="yellow"/>
                <w:lang w:val="en-US" w:eastAsia="ko-KR"/>
              </w:rPr>
            </w:rPrChange>
          </w:rPr>
          <w:t>UE joining 5MBS may get rejected causing denial of service attack type situation</w:t>
        </w:r>
      </w:ins>
    </w:p>
    <w:p w14:paraId="585D6081" w14:textId="282D95BD" w:rsidR="000B53DE" w:rsidRPr="000B53DE" w:rsidRDefault="000B53DE" w:rsidP="000B53DE">
      <w:pPr>
        <w:pStyle w:val="B1"/>
        <w:rPr>
          <w:ins w:id="210" w:author="Ericsson" w:date="2020-11-18T10:26:00Z"/>
          <w:highlight w:val="yellow"/>
          <w:rPrChange w:id="211" w:author="Ericsson" w:date="2020-11-18T10:26:00Z">
            <w:rPr>
              <w:ins w:id="212" w:author="Ericsson" w:date="2020-11-18T10:26:00Z"/>
              <w:highlight w:val="yellow"/>
              <w:lang w:val="en-US" w:eastAsia="ko-KR"/>
            </w:rPr>
          </w:rPrChange>
        </w:rPr>
        <w:pPrChange w:id="213" w:author="Ericsson" w:date="2020-11-18T10:26:00Z">
          <w:pPr>
            <w:pStyle w:val="B1"/>
            <w:numPr>
              <w:numId w:val="25"/>
            </w:numPr>
            <w:tabs>
              <w:tab w:val="num" w:pos="720"/>
            </w:tabs>
            <w:ind w:left="720" w:hanging="360"/>
          </w:pPr>
        </w:pPrChange>
      </w:pPr>
      <w:ins w:id="214" w:author="Ericsson" w:date="2020-11-18T10:26:00Z">
        <w:r w:rsidRPr="000B53DE">
          <w:rPr>
            <w:highlight w:val="yellow"/>
            <w:rPrChange w:id="215" w:author="Ericsson" w:date="2020-11-18T10:26:00Z">
              <w:rPr>
                <w:highlight w:val="yellow"/>
                <w:lang w:val="en-US" w:eastAsia="ko-KR"/>
              </w:rPr>
            </w:rPrChange>
          </w:rPr>
          <w:t xml:space="preserve">Roaming </w:t>
        </w:r>
        <w:r w:rsidRPr="000B53DE">
          <w:rPr>
            <w:highlight w:val="yellow"/>
            <w:rPrChange w:id="216" w:author="Ericsson" w:date="2020-11-18T10:26:00Z">
              <w:rPr>
                <w:highlight w:val="yellow"/>
                <w:lang w:val="en-US" w:eastAsia="ko-KR"/>
              </w:rPr>
            </w:rPrChange>
          </w:rPr>
          <w:t>aspects</w:t>
        </w:r>
      </w:ins>
    </w:p>
    <w:p w14:paraId="30D70C89" w14:textId="44331D57" w:rsidR="000B53DE" w:rsidRPr="000B53DE" w:rsidRDefault="000B53DE" w:rsidP="000B53DE">
      <w:pPr>
        <w:pStyle w:val="B1"/>
        <w:rPr>
          <w:ins w:id="217" w:author="Ericsson" w:date="2020-11-18T10:25:00Z"/>
          <w:highlight w:val="yellow"/>
          <w:rPrChange w:id="218" w:author="Ericsson" w:date="2020-11-18T10:26:00Z">
            <w:rPr>
              <w:ins w:id="219" w:author="Ericsson" w:date="2020-11-18T10:25:00Z"/>
              <w:highlight w:val="yellow"/>
              <w:lang w:val="en-US" w:eastAsia="ko-KR"/>
            </w:rPr>
          </w:rPrChange>
        </w:rPr>
        <w:pPrChange w:id="220" w:author="Ericsson" w:date="2020-11-18T10:26:00Z">
          <w:pPr>
            <w:pStyle w:val="B1"/>
            <w:numPr>
              <w:numId w:val="25"/>
            </w:numPr>
            <w:tabs>
              <w:tab w:val="num" w:pos="720"/>
            </w:tabs>
            <w:ind w:left="720" w:hanging="360"/>
          </w:pPr>
        </w:pPrChange>
      </w:pPr>
      <w:ins w:id="221" w:author="Ericsson" w:date="2020-11-18T10:26:00Z">
        <w:r w:rsidRPr="000B53DE">
          <w:rPr>
            <w:highlight w:val="yellow"/>
            <w:rPrChange w:id="222" w:author="Ericsson" w:date="2020-11-18T10:26:00Z">
              <w:rPr>
                <w:highlight w:val="yellow"/>
                <w:lang w:val="en-US" w:eastAsia="ko-KR"/>
              </w:rPr>
            </w:rPrChange>
          </w:rPr>
          <w:t>UE join MB service when involving ETSUN procedure</w:t>
        </w:r>
      </w:ins>
    </w:p>
    <w:p w14:paraId="0E20C7D5" w14:textId="26F64501" w:rsidR="00943A00" w:rsidRPr="00943A00" w:rsidRDefault="00943A00" w:rsidP="00943A00">
      <w:pPr>
        <w:pStyle w:val="B1"/>
        <w:rPr>
          <w:ins w:id="223" w:author="Revision" w:date="2020-11-15T12:56:00Z"/>
          <w:highlight w:val="yellow"/>
          <w:lang w:val="en-US" w:eastAsia="ko-KR"/>
        </w:rPr>
      </w:pPr>
    </w:p>
    <w:p w14:paraId="1A9EFB17" w14:textId="6C102165" w:rsidR="00943A00" w:rsidRPr="00943A00" w:rsidDel="000B53DE" w:rsidRDefault="00943A00" w:rsidP="00943A00">
      <w:pPr>
        <w:pStyle w:val="EditorsNote"/>
        <w:rPr>
          <w:ins w:id="224" w:author="Revision" w:date="2020-11-15T12:56:00Z"/>
          <w:del w:id="225" w:author="Ericsson" w:date="2020-11-18T10:27:00Z"/>
          <w:highlight w:val="yellow"/>
          <w:lang w:val="en-US" w:eastAsia="ko-KR"/>
        </w:rPr>
      </w:pPr>
      <w:ins w:id="226" w:author="Revision" w:date="2020-11-15T12:56:00Z">
        <w:del w:id="227" w:author="Ericsson" w:date="2020-11-18T10:27:00Z">
          <w:r w:rsidRPr="00943A00" w:rsidDel="000B53DE">
            <w:rPr>
              <w:highlight w:val="yellow"/>
              <w:lang w:val="en-US" w:eastAsia="ko-KR"/>
            </w:rPr>
            <w:lastRenderedPageBreak/>
            <w:delText>Editor’s note: Details of SMF/MB-SMF based approach will be worked out from this revision in SA2#142E, including the following aspects:</w:delText>
          </w:r>
        </w:del>
      </w:ins>
    </w:p>
    <w:p w14:paraId="60136A7C" w14:textId="32568CE9" w:rsidR="00943A00" w:rsidRPr="00BA153A" w:rsidDel="000B53DE" w:rsidRDefault="00943A00" w:rsidP="00943A00">
      <w:pPr>
        <w:pStyle w:val="B2"/>
        <w:rPr>
          <w:ins w:id="228" w:author="Revision" w:date="2020-11-15T12:56:00Z"/>
          <w:del w:id="229" w:author="Ericsson" w:date="2020-11-18T10:27:00Z"/>
          <w:color w:val="FF0000"/>
          <w:highlight w:val="yellow"/>
          <w:lang w:val="en-US" w:eastAsia="ko-KR"/>
        </w:rPr>
      </w:pPr>
      <w:ins w:id="230" w:author="Revision" w:date="2020-11-15T12:56:00Z">
        <w:del w:id="231" w:author="Ericsson" w:date="2020-11-18T10:27:00Z">
          <w:r w:rsidRPr="00BA153A" w:rsidDel="000B53DE">
            <w:rPr>
              <w:color w:val="FF0000"/>
              <w:highlight w:val="yellow"/>
              <w:lang w:val="en-US" w:eastAsia="ko-KR"/>
            </w:rPr>
            <w:delText>-</w:delText>
          </w:r>
          <w:r w:rsidRPr="00BA153A" w:rsidDel="000B53DE">
            <w:rPr>
              <w:color w:val="FF0000"/>
              <w:highlight w:val="yellow"/>
              <w:lang w:val="en-US" w:eastAsia="ko-KR"/>
            </w:rPr>
            <w:tab/>
          </w:r>
          <w:commentRangeStart w:id="232"/>
          <w:r w:rsidRPr="00BA153A" w:rsidDel="000B53DE">
            <w:rPr>
              <w:color w:val="FF0000"/>
              <w:highlight w:val="yellow"/>
              <w:lang w:val="en-US" w:eastAsia="ko-KR"/>
            </w:rPr>
            <w:delText>Avoid</w:delText>
          </w:r>
        </w:del>
      </w:ins>
      <w:ins w:id="233" w:author="Nokia Rev1" w:date="2020-11-17T04:55:00Z">
        <w:del w:id="234" w:author="Ericsson" w:date="2020-11-18T10:27:00Z">
          <w:r w:rsidR="007F4DD0" w:rsidDel="000B53DE">
            <w:rPr>
              <w:color w:val="FF0000"/>
              <w:highlight w:val="yellow"/>
              <w:lang w:val="en-US" w:eastAsia="ko-KR"/>
            </w:rPr>
            <w:delText xml:space="preserve">Investigate in </w:delText>
          </w:r>
          <w:commentRangeStart w:id="235"/>
          <w:r w:rsidR="007F4DD0" w:rsidDel="000B53DE">
            <w:rPr>
              <w:color w:val="FF0000"/>
              <w:highlight w:val="yellow"/>
              <w:lang w:val="en-US" w:eastAsia="ko-KR"/>
            </w:rPr>
            <w:delText>normative</w:delText>
          </w:r>
        </w:del>
      </w:ins>
      <w:commentRangeEnd w:id="235"/>
      <w:del w:id="236" w:author="Ericsson" w:date="2020-11-18T10:27:00Z">
        <w:r w:rsidR="00563CBB" w:rsidDel="000B53DE">
          <w:rPr>
            <w:rStyle w:val="CommentReference"/>
            <w:lang w:val="en-GB"/>
          </w:rPr>
          <w:commentReference w:id="235"/>
        </w:r>
      </w:del>
      <w:ins w:id="237" w:author="Nokia Rev1" w:date="2020-11-17T04:55:00Z">
        <w:del w:id="238" w:author="Ericsson" w:date="2020-11-18T10:27:00Z">
          <w:r w:rsidR="007F4DD0" w:rsidDel="000B53DE">
            <w:rPr>
              <w:color w:val="FF0000"/>
              <w:highlight w:val="yellow"/>
              <w:lang w:val="en-US" w:eastAsia="ko-KR"/>
            </w:rPr>
            <w:delText xml:space="preserve"> phase whether</w:delText>
          </w:r>
        </w:del>
      </w:ins>
      <w:ins w:id="239" w:author="Revision" w:date="2020-11-15T12:56:00Z">
        <w:del w:id="240" w:author="Ericsson" w:date="2020-11-18T10:27:00Z">
          <w:r w:rsidRPr="00BA153A" w:rsidDel="000B53DE">
            <w:rPr>
              <w:color w:val="FF0000"/>
              <w:highlight w:val="yellow"/>
              <w:lang w:val="en-US" w:eastAsia="ko-KR"/>
            </w:rPr>
            <w:delText xml:space="preserve"> MB-SMF ID retrieval</w:delText>
          </w:r>
        </w:del>
      </w:ins>
      <w:ins w:id="241" w:author="Nokia Rev1" w:date="2020-11-17T04:55:00Z">
        <w:del w:id="242" w:author="Ericsson" w:date="2020-11-18T10:27:00Z">
          <w:r w:rsidR="007F4DD0" w:rsidDel="000B53DE">
            <w:rPr>
              <w:color w:val="FF0000"/>
              <w:highlight w:val="yellow"/>
              <w:lang w:val="en-US" w:eastAsia="ko-KR"/>
            </w:rPr>
            <w:delText xml:space="preserve"> is done directly</w:delText>
          </w:r>
        </w:del>
      </w:ins>
      <w:ins w:id="243" w:author="Revision" w:date="2020-11-15T12:56:00Z">
        <w:del w:id="244" w:author="Ericsson" w:date="2020-11-18T10:27:00Z">
          <w:r w:rsidRPr="00BA153A" w:rsidDel="000B53DE">
            <w:rPr>
              <w:color w:val="FF0000"/>
              <w:highlight w:val="yellow"/>
              <w:lang w:val="en-US" w:eastAsia="ko-KR"/>
            </w:rPr>
            <w:delText xml:space="preserve"> from SMF to UDR</w:delText>
          </w:r>
        </w:del>
      </w:ins>
      <w:ins w:id="245" w:author="Nokia Rev1" w:date="2020-11-17T04:55:00Z">
        <w:del w:id="246" w:author="Ericsson" w:date="2020-11-18T10:27:00Z">
          <w:r w:rsidR="007F4DD0" w:rsidDel="000B53DE">
            <w:rPr>
              <w:color w:val="FF0000"/>
              <w:highlight w:val="yellow"/>
              <w:lang w:val="en-US" w:eastAsia="ko-KR"/>
            </w:rPr>
            <w:delText xml:space="preserve"> or via PCF</w:delText>
          </w:r>
        </w:del>
      </w:ins>
      <w:ins w:id="247" w:author="Revision" w:date="2020-11-15T12:56:00Z">
        <w:del w:id="248" w:author="Ericsson" w:date="2020-11-18T10:27:00Z">
          <w:r w:rsidRPr="00BA153A" w:rsidDel="000B53DE">
            <w:rPr>
              <w:color w:val="FF0000"/>
              <w:highlight w:val="yellow"/>
              <w:lang w:val="en-US" w:eastAsia="ko-KR"/>
            </w:rPr>
            <w:delText>, since it requires new reference point, e.g. this can be done by SMF retrieving from PCF, PCF retrieving from UDR if necessary</w:delText>
          </w:r>
        </w:del>
      </w:ins>
      <w:commentRangeEnd w:id="232"/>
      <w:del w:id="249" w:author="Ericsson" w:date="2020-11-18T10:27:00Z">
        <w:r w:rsidR="007F4DD0" w:rsidDel="000B53DE">
          <w:rPr>
            <w:rStyle w:val="CommentReference"/>
            <w:lang w:val="en-GB"/>
          </w:rPr>
          <w:commentReference w:id="232"/>
        </w:r>
      </w:del>
      <w:ins w:id="250" w:author="Revision" w:date="2020-11-15T12:56:00Z">
        <w:del w:id="251" w:author="Ericsson" w:date="2020-11-18T10:27:00Z">
          <w:r w:rsidRPr="00BA153A" w:rsidDel="000B53DE">
            <w:rPr>
              <w:color w:val="FF0000"/>
              <w:highlight w:val="yellow"/>
              <w:lang w:val="en-US" w:eastAsia="ko-KR"/>
            </w:rPr>
            <w:delText xml:space="preserve">. </w:delText>
          </w:r>
        </w:del>
      </w:ins>
    </w:p>
    <w:p w14:paraId="63E8FBAC" w14:textId="262CBA34" w:rsidR="00943A00" w:rsidRPr="00BA153A" w:rsidDel="000B53DE" w:rsidRDefault="00943A00" w:rsidP="007F4DD0">
      <w:pPr>
        <w:pStyle w:val="B2"/>
        <w:rPr>
          <w:ins w:id="252" w:author="Revision" w:date="2020-11-15T12:56:00Z"/>
          <w:del w:id="253" w:author="Ericsson" w:date="2020-11-18T10:27:00Z"/>
          <w:color w:val="FF0000"/>
          <w:highlight w:val="yellow"/>
          <w:lang w:eastAsia="ko-KR"/>
        </w:rPr>
      </w:pPr>
      <w:ins w:id="254" w:author="Revision" w:date="2020-11-15T12:56:00Z">
        <w:del w:id="255" w:author="Ericsson" w:date="2020-11-18T10:27:00Z">
          <w:r w:rsidRPr="00BA153A" w:rsidDel="000B53DE">
            <w:rPr>
              <w:color w:val="FF0000"/>
              <w:highlight w:val="yellow"/>
              <w:lang w:val="en-US" w:eastAsia="ko-KR"/>
            </w:rPr>
            <w:delText>-</w:delText>
          </w:r>
          <w:r w:rsidRPr="00BA153A" w:rsidDel="000B53DE">
            <w:rPr>
              <w:color w:val="FF0000"/>
              <w:highlight w:val="yellow"/>
              <w:lang w:val="en-US" w:eastAsia="ko-KR"/>
            </w:rPr>
            <w:tab/>
          </w:r>
          <w:commentRangeStart w:id="256"/>
          <w:r w:rsidRPr="00BA153A" w:rsidDel="000B53DE">
            <w:rPr>
              <w:color w:val="FF0000"/>
              <w:highlight w:val="yellow"/>
              <w:lang w:val="en-US" w:eastAsia="ko-KR"/>
            </w:rPr>
            <w:delText xml:space="preserve">Evaluate the following comment and address it if needed: </w:delText>
          </w:r>
          <w:r w:rsidRPr="00BA153A" w:rsidDel="000B53DE">
            <w:rPr>
              <w:color w:val="FF0000"/>
              <w:highlight w:val="yellow"/>
              <w:lang w:eastAsia="ko-KR"/>
            </w:rPr>
            <w:delText xml:space="preserve">The SMF-centric approach support the option that MBS Session is already started at UE join, which means that UE join will be rejected in case MBS Session is </w:delText>
          </w:r>
          <w:r w:rsidRPr="00BA153A" w:rsidDel="000B53DE">
            <w:rPr>
              <w:color w:val="FF0000"/>
              <w:highlight w:val="yellow"/>
              <w:lang w:val="en-US" w:eastAsia="ko-KR"/>
            </w:rPr>
            <w:delText xml:space="preserve">not </w:delText>
          </w:r>
          <w:r w:rsidRPr="00BA153A" w:rsidDel="000B53DE">
            <w:rPr>
              <w:color w:val="FF0000"/>
              <w:highlight w:val="yellow"/>
              <w:lang w:eastAsia="ko-KR"/>
            </w:rPr>
            <w:delText>started yet, and in this case the UE will have to do join again. Since there is no way for the UE(s) to know when MB-SMF has been configured, the UE(s) may keep trying causing denial of service attack type situation. If this options is not supported, it means the UE joining is done per the instruction of the service announcement.</w:delText>
          </w:r>
        </w:del>
      </w:ins>
      <w:commentRangeEnd w:id="256"/>
      <w:del w:id="257" w:author="Ericsson" w:date="2020-11-18T10:27:00Z">
        <w:r w:rsidR="007F4DD0" w:rsidDel="000B53DE">
          <w:rPr>
            <w:rStyle w:val="CommentReference"/>
            <w:lang w:val="en-GB"/>
          </w:rPr>
          <w:commentReference w:id="256"/>
        </w:r>
      </w:del>
    </w:p>
    <w:p w14:paraId="7C0BF383" w14:textId="3D4E118A" w:rsidR="00943A00" w:rsidRPr="00BA153A" w:rsidDel="000B53DE" w:rsidRDefault="00943A00" w:rsidP="00943A00">
      <w:pPr>
        <w:pStyle w:val="B2"/>
        <w:rPr>
          <w:ins w:id="258" w:author="Revision" w:date="2020-11-15T12:56:00Z"/>
          <w:del w:id="259" w:author="Ericsson" w:date="2020-11-18T10:27:00Z"/>
          <w:color w:val="FF0000"/>
          <w:highlight w:val="yellow"/>
          <w:lang w:eastAsia="ko-KR"/>
        </w:rPr>
      </w:pPr>
      <w:ins w:id="260" w:author="Revision" w:date="2020-11-15T12:56:00Z">
        <w:del w:id="261" w:author="Ericsson" w:date="2020-11-18T10:27:00Z">
          <w:r w:rsidRPr="00BA153A" w:rsidDel="000B53DE">
            <w:rPr>
              <w:color w:val="FF0000"/>
              <w:highlight w:val="yellow"/>
              <w:lang w:val="en-US" w:eastAsia="ko-KR"/>
            </w:rPr>
            <w:delText>-</w:delText>
          </w:r>
          <w:r w:rsidRPr="00BA153A" w:rsidDel="000B53DE">
            <w:rPr>
              <w:color w:val="FF0000"/>
              <w:highlight w:val="yellow"/>
              <w:lang w:val="en-US" w:eastAsia="ko-KR"/>
            </w:rPr>
            <w:tab/>
          </w:r>
          <w:commentRangeStart w:id="262"/>
          <w:r w:rsidRPr="00BA153A" w:rsidDel="000B53DE">
            <w:rPr>
              <w:color w:val="FF0000"/>
              <w:highlight w:val="yellow"/>
              <w:lang w:val="en-US" w:eastAsia="ko-KR"/>
            </w:rPr>
            <w:delText xml:space="preserve">If roaming is supported: Clarify where is UDR in roaming case if roaming (for inbound roamer) is supported. Clarify </w:delText>
          </w:r>
          <w:r w:rsidRPr="00BA153A" w:rsidDel="000B53DE">
            <w:rPr>
              <w:color w:val="FF0000"/>
              <w:highlight w:val="yellow"/>
              <w:lang w:eastAsia="ko-KR"/>
            </w:rPr>
            <w:delText>how the MB-SMF is selecte</w:delText>
          </w:r>
          <w:r w:rsidRPr="00BA153A" w:rsidDel="000B53DE">
            <w:rPr>
              <w:color w:val="FF0000"/>
              <w:highlight w:val="yellow"/>
              <w:lang w:val="en-US" w:eastAsia="ko-KR"/>
            </w:rPr>
            <w:delText>d in roaming scenario</w:delText>
          </w:r>
          <w:r w:rsidRPr="00BA153A" w:rsidDel="000B53DE">
            <w:rPr>
              <w:color w:val="FF0000"/>
              <w:highlight w:val="yellow"/>
              <w:lang w:eastAsia="ko-KR"/>
            </w:rPr>
            <w:delText>.</w:delText>
          </w:r>
        </w:del>
      </w:ins>
    </w:p>
    <w:p w14:paraId="7189D65B" w14:textId="627763B9" w:rsidR="00943A00" w:rsidRPr="00BA153A" w:rsidDel="000B53DE" w:rsidRDefault="00943A00" w:rsidP="00943A00">
      <w:pPr>
        <w:pStyle w:val="B2"/>
        <w:rPr>
          <w:ins w:id="263" w:author="Revision" w:date="2020-11-15T12:56:00Z"/>
          <w:del w:id="264" w:author="Ericsson" w:date="2020-11-18T10:27:00Z"/>
          <w:color w:val="FF0000"/>
          <w:lang w:val="en-US" w:eastAsia="ko-KR"/>
        </w:rPr>
      </w:pPr>
      <w:ins w:id="265" w:author="Revision" w:date="2020-11-15T12:56:00Z">
        <w:del w:id="266" w:author="Ericsson" w:date="2020-11-18T10:27:00Z">
          <w:r w:rsidRPr="00BA153A" w:rsidDel="000B53DE">
            <w:rPr>
              <w:color w:val="FF0000"/>
              <w:highlight w:val="yellow"/>
              <w:lang w:val="en-US" w:eastAsia="ko-KR"/>
            </w:rPr>
            <w:delText>-</w:delText>
          </w:r>
          <w:r w:rsidRPr="00BA153A" w:rsidDel="000B53DE">
            <w:rPr>
              <w:color w:val="FF0000"/>
              <w:highlight w:val="yellow"/>
              <w:lang w:val="en-US" w:eastAsia="ko-KR"/>
            </w:rPr>
            <w:tab/>
            <w:delText>Clarify considerations or assumptions for ETSUN case if needed.</w:delText>
          </w:r>
          <w:r w:rsidRPr="00BA153A" w:rsidDel="000B53DE">
            <w:rPr>
              <w:color w:val="FF0000"/>
              <w:lang w:val="en-US" w:eastAsia="ko-KR"/>
            </w:rPr>
            <w:delText xml:space="preserve"> </w:delText>
          </w:r>
        </w:del>
      </w:ins>
      <w:commentRangeEnd w:id="262"/>
      <w:del w:id="267" w:author="Ericsson" w:date="2020-11-18T10:27:00Z">
        <w:r w:rsidR="007F4DD0" w:rsidDel="000B53DE">
          <w:rPr>
            <w:rStyle w:val="CommentReference"/>
            <w:lang w:val="en-GB"/>
          </w:rPr>
          <w:commentReference w:id="262"/>
        </w:r>
      </w:del>
    </w:p>
    <w:p w14:paraId="4FF1654E" w14:textId="77777777" w:rsidR="00A11322" w:rsidRDefault="008515B7" w:rsidP="00A11322">
      <w:pPr>
        <w:pStyle w:val="B1"/>
        <w:rPr>
          <w:lang w:eastAsia="zh-CN"/>
        </w:rPr>
      </w:pPr>
      <w:r>
        <w:rPr>
          <w:lang w:val="en-US" w:eastAsia="zh-CN"/>
        </w:rPr>
        <w:t>-</w:t>
      </w:r>
      <w:r>
        <w:rPr>
          <w:lang w:val="en-US" w:eastAsia="zh-CN"/>
        </w:rPr>
        <w:tab/>
      </w:r>
      <w:r w:rsidR="00A11322">
        <w:rPr>
          <w:lang w:val="en-US" w:eastAsia="zh-CN"/>
        </w:rPr>
        <w:t>For</w:t>
      </w:r>
      <w:r w:rsidR="00A11322">
        <w:rPr>
          <w:lang w:val="en-US" w:eastAsia="ko-KR"/>
        </w:rPr>
        <w:t xml:space="preserve"> </w:t>
      </w:r>
      <w:r w:rsidR="00A11322">
        <w:rPr>
          <w:lang w:val="en-US" w:eastAsia="zh-CN"/>
        </w:rPr>
        <w:t xml:space="preserve">support of </w:t>
      </w:r>
      <w:r w:rsidR="00A11322">
        <w:t>5GC Shared MBS traffic delivery method and 5GC Individual MBS traffic delivery method</w:t>
      </w:r>
      <w:r w:rsidR="00A11322">
        <w:rPr>
          <w:lang w:val="en-US" w:eastAsia="ko-KR"/>
        </w:rPr>
        <w:t>:</w:t>
      </w:r>
    </w:p>
    <w:p w14:paraId="7AC8521A" w14:textId="77777777" w:rsidR="00A11322" w:rsidRDefault="00A11322" w:rsidP="00A11322">
      <w:pPr>
        <w:pStyle w:val="B2"/>
      </w:pPr>
      <w:r>
        <w:t>-</w:t>
      </w:r>
      <w:r>
        <w:tab/>
        <w:t>Both 5GC Shared MBS traffic delivery method and 5GC Individual MBS traffic delivery method shall be standardized for multicast data delivery. 5GC Shared MBS traffic delivery method is</w:t>
      </w:r>
      <w:r>
        <w:rPr>
          <w:lang w:val="en-US"/>
        </w:rPr>
        <w:t xml:space="preserve"> always</w:t>
      </w:r>
      <w:r>
        <w:t xml:space="preserve"> mandatory, and 5GC Individual MBS traffic delivery is required to support UE mobility to/from non MBS-capable NG-RAN nodes, but otherwise optional.</w:t>
      </w:r>
    </w:p>
    <w:p w14:paraId="72029771" w14:textId="77777777" w:rsidR="00A11322" w:rsidRDefault="00A11322" w:rsidP="00A11322">
      <w:pPr>
        <w:pStyle w:val="B2"/>
        <w:rPr>
          <w:ins w:id="268" w:author="CATT_dxy_r1" w:date="2020-11-17T09:03:00Z"/>
          <w:rFonts w:eastAsiaTheme="minorEastAsia"/>
          <w:lang w:val="en-US" w:eastAsia="zh-CN"/>
        </w:rPr>
      </w:pPr>
      <w:r>
        <w:rPr>
          <w:lang w:val="en-US" w:eastAsia="ko-KR"/>
        </w:rPr>
        <w:t>-</w:t>
      </w:r>
      <w:r>
        <w:rPr>
          <w:lang w:val="en-US" w:eastAsia="ko-KR"/>
        </w:rPr>
        <w:tab/>
        <w:t>The network shall be able to support selection of 5GC Shared MBS traffic delivery method or 5GC Individual MBS traffic delivery method based on criteria of whether RAN node supports 5MBS or not.</w:t>
      </w:r>
      <w:r>
        <w:rPr>
          <w:lang w:val="en-US" w:eastAsia="zh-CN"/>
        </w:rPr>
        <w:t xml:space="preserve"> </w:t>
      </w:r>
    </w:p>
    <w:p w14:paraId="6878CEBF" w14:textId="0BD92BD6" w:rsidR="00E90896" w:rsidRPr="00E90896" w:rsidDel="007F4DD0" w:rsidRDefault="00E90896" w:rsidP="00A11322">
      <w:pPr>
        <w:pStyle w:val="B2"/>
        <w:rPr>
          <w:del w:id="269" w:author="Nokia Rev1" w:date="2020-11-17T05:01:00Z"/>
          <w:lang w:val="en-US" w:eastAsia="ko-KR"/>
        </w:rPr>
      </w:pPr>
      <w:commentRangeStart w:id="270"/>
      <w:ins w:id="271" w:author="CATT_dxy_r1" w:date="2020-11-17T09:03:00Z">
        <w:del w:id="272" w:author="Nokia Rev1" w:date="2020-11-17T05:01:00Z">
          <w:r w:rsidDel="007F4DD0">
            <w:rPr>
              <w:rFonts w:eastAsiaTheme="minorEastAsia" w:hint="eastAsia"/>
              <w:lang w:val="en-US" w:eastAsia="zh-CN"/>
            </w:rPr>
            <w:delText>-</w:delText>
          </w:r>
          <w:r w:rsidDel="007F4DD0">
            <w:rPr>
              <w:rFonts w:eastAsiaTheme="minorEastAsia" w:hint="eastAsia"/>
              <w:lang w:val="en-US" w:eastAsia="zh-CN"/>
            </w:rPr>
            <w:tab/>
          </w:r>
          <w:r w:rsidRPr="00546ACC" w:rsidDel="007F4DD0">
            <w:rPr>
              <w:lang w:val="en-US" w:eastAsia="ko-KR"/>
            </w:rPr>
            <w:delText xml:space="preserve">The network </w:delText>
          </w:r>
          <w:r w:rsidDel="007F4DD0">
            <w:rPr>
              <w:rFonts w:hint="eastAsia"/>
              <w:lang w:val="en-US" w:eastAsia="zh-CN"/>
            </w:rPr>
            <w:delText>shall be able to</w:delText>
          </w:r>
          <w:r w:rsidDel="007F4DD0">
            <w:rPr>
              <w:lang w:val="en-US" w:eastAsia="ko-KR"/>
            </w:rPr>
            <w:delText xml:space="preserve"> </w:delText>
          </w:r>
          <w:r w:rsidRPr="00546ACC" w:rsidDel="007F4DD0">
            <w:rPr>
              <w:lang w:val="en-US" w:eastAsia="ko-KR"/>
            </w:rPr>
            <w:delText>support selection of 5GC Shared MBS traffic delivery method or 5GC Individual MBS traffic delivery method based on</w:delText>
          </w:r>
          <w:r w:rsidDel="007F4DD0">
            <w:rPr>
              <w:rFonts w:hint="eastAsia"/>
              <w:lang w:val="en-US" w:eastAsia="zh-CN"/>
            </w:rPr>
            <w:delText xml:space="preserve"> network policy, service requirements, etc.</w:delText>
          </w:r>
        </w:del>
      </w:ins>
      <w:commentRangeEnd w:id="270"/>
      <w:r w:rsidR="007F4DD0">
        <w:rPr>
          <w:rStyle w:val="CommentReference"/>
          <w:lang w:val="en-GB"/>
        </w:rPr>
        <w:commentReference w:id="270"/>
      </w:r>
    </w:p>
    <w:p w14:paraId="7DA06999" w14:textId="77777777" w:rsidR="00A11322" w:rsidDel="00DF4380" w:rsidRDefault="00A11322" w:rsidP="00A11322">
      <w:pPr>
        <w:pStyle w:val="EditorsNote"/>
        <w:rPr>
          <w:del w:id="273" w:author="Huawei User" w:date="2020-10-29T14:26:00Z"/>
          <w:lang w:val="en-US" w:eastAsia="zh-CN"/>
        </w:rPr>
      </w:pPr>
      <w:del w:id="274" w:author="Huawei User" w:date="2020-10-29T14:26:00Z">
        <w:r w:rsidDel="00DF4380">
          <w:delText>Editor's Note: It is FFS whether other criteria is needed</w:delText>
        </w:r>
        <w:r w:rsidDel="00DF4380">
          <w:rPr>
            <w:lang w:eastAsia="zh-CN"/>
          </w:rPr>
          <w:delText xml:space="preserve">, e.g. </w:delText>
        </w:r>
        <w:r w:rsidDel="00DF4380">
          <w:rPr>
            <w:lang w:val="en-US" w:eastAsia="zh-CN"/>
          </w:rPr>
          <w:delText>handling of legacy UEs</w:delText>
        </w:r>
      </w:del>
    </w:p>
    <w:p w14:paraId="0E000839" w14:textId="337DBDBA" w:rsidR="00A11322" w:rsidRPr="00DF4380" w:rsidDel="000B53DE" w:rsidRDefault="00A11322" w:rsidP="00A11322">
      <w:pPr>
        <w:pStyle w:val="NO"/>
        <w:rPr>
          <w:ins w:id="275" w:author="Huawei User" w:date="2020-10-29T14:26:00Z"/>
          <w:del w:id="276" w:author="Ericsson" w:date="2020-11-18T10:27:00Z"/>
          <w:rFonts w:eastAsiaTheme="minorEastAsia"/>
          <w:lang w:eastAsia="zh-CN"/>
        </w:rPr>
      </w:pPr>
      <w:ins w:id="277" w:author="Huawei User" w:date="2020-10-29T14:26:00Z">
        <w:del w:id="278" w:author="Ericsson" w:date="2020-11-18T10:27:00Z">
          <w:r w:rsidRPr="000B53DE" w:rsidDel="000B53DE">
            <w:rPr>
              <w:rFonts w:eastAsiaTheme="minorEastAsia" w:hint="eastAsia"/>
              <w:highlight w:val="cyan"/>
              <w:lang w:eastAsia="zh-CN"/>
              <w:rPrChange w:id="279" w:author="Ericsson" w:date="2020-11-18T10:27:00Z">
                <w:rPr>
                  <w:rFonts w:eastAsiaTheme="minorEastAsia" w:hint="eastAsia"/>
                  <w:lang w:eastAsia="zh-CN"/>
                </w:rPr>
              </w:rPrChange>
            </w:rPr>
            <w:delText>N</w:delText>
          </w:r>
          <w:r w:rsidRPr="000B53DE" w:rsidDel="000B53DE">
            <w:rPr>
              <w:rFonts w:eastAsiaTheme="minorEastAsia"/>
              <w:highlight w:val="cyan"/>
              <w:lang w:eastAsia="zh-CN"/>
              <w:rPrChange w:id="280" w:author="Ericsson" w:date="2020-11-18T10:27:00Z">
                <w:rPr>
                  <w:rFonts w:eastAsiaTheme="minorEastAsia"/>
                  <w:lang w:eastAsia="zh-CN"/>
                </w:rPr>
              </w:rPrChange>
            </w:rPr>
            <w:delText>OTE:</w:delText>
          </w:r>
          <w:r w:rsidRPr="000B53DE" w:rsidDel="000B53DE">
            <w:rPr>
              <w:rFonts w:eastAsiaTheme="minorEastAsia"/>
              <w:highlight w:val="cyan"/>
              <w:lang w:eastAsia="zh-CN"/>
              <w:rPrChange w:id="281" w:author="Ericsson" w:date="2020-11-18T10:27:00Z">
                <w:rPr>
                  <w:rFonts w:eastAsiaTheme="minorEastAsia"/>
                  <w:lang w:eastAsia="zh-CN"/>
                </w:rPr>
              </w:rPrChange>
            </w:rPr>
            <w:tab/>
            <w:delText xml:space="preserve">5GC individual MBS traffic delivery could be used for the </w:delText>
          </w:r>
          <w:commentRangeStart w:id="282"/>
          <w:r w:rsidRPr="000B53DE" w:rsidDel="000B53DE">
            <w:rPr>
              <w:rFonts w:eastAsiaTheme="minorEastAsia"/>
              <w:highlight w:val="cyan"/>
              <w:lang w:eastAsia="zh-CN"/>
              <w:rPrChange w:id="283" w:author="Ericsson" w:date="2020-11-18T10:27:00Z">
                <w:rPr>
                  <w:rFonts w:eastAsiaTheme="minorEastAsia"/>
                  <w:lang w:eastAsia="zh-CN"/>
                </w:rPr>
              </w:rPrChange>
            </w:rPr>
            <w:delText>legacy UE</w:delText>
          </w:r>
        </w:del>
      </w:ins>
      <w:commentRangeEnd w:id="282"/>
      <w:r w:rsidR="000B53DE">
        <w:rPr>
          <w:rStyle w:val="CommentReference"/>
        </w:rPr>
        <w:commentReference w:id="282"/>
      </w:r>
      <w:ins w:id="284" w:author="Huawei User" w:date="2020-10-29T14:26:00Z">
        <w:del w:id="285" w:author="Ericsson" w:date="2020-11-18T10:27:00Z">
          <w:r w:rsidRPr="000B53DE" w:rsidDel="000B53DE">
            <w:rPr>
              <w:rFonts w:eastAsiaTheme="minorEastAsia"/>
              <w:highlight w:val="cyan"/>
              <w:lang w:eastAsia="zh-CN"/>
              <w:rPrChange w:id="286" w:author="Ericsson" w:date="2020-11-18T10:27:00Z">
                <w:rPr>
                  <w:rFonts w:eastAsiaTheme="minorEastAsia"/>
                  <w:lang w:eastAsia="zh-CN"/>
                </w:rPr>
              </w:rPrChange>
            </w:rPr>
            <w:delText>, and the details will be defined in normative phase.</w:delText>
          </w:r>
          <w:r w:rsidDel="000B53DE">
            <w:rPr>
              <w:rFonts w:eastAsiaTheme="minorEastAsia"/>
              <w:lang w:eastAsia="zh-CN"/>
            </w:rPr>
            <w:delText xml:space="preserve"> </w:delText>
          </w:r>
        </w:del>
      </w:ins>
    </w:p>
    <w:p w14:paraId="32482D14" w14:textId="77777777" w:rsidR="00A11322" w:rsidRPr="003E2F35" w:rsidDel="003E2F35" w:rsidRDefault="00A11322" w:rsidP="003E2F35">
      <w:pPr>
        <w:pStyle w:val="B2"/>
        <w:rPr>
          <w:del w:id="287" w:author="백영교/5G/6G표준Lab(SR)/Staff Engineer/삼성전자" w:date="2020-11-17T10:47:00Z"/>
          <w:rFonts w:eastAsiaTheme="minorEastAsia"/>
          <w:lang w:eastAsia="zh-CN"/>
          <w:rPrChange w:id="288" w:author="백영교/5G/6G표준Lab(SR)/Staff Engineer/삼성전자" w:date="2020-11-17T10:47:00Z">
            <w:rPr>
              <w:del w:id="289" w:author="백영교/5G/6G표준Lab(SR)/Staff Engineer/삼성전자" w:date="2020-11-17T10:47:00Z"/>
              <w:lang w:val="en-US" w:eastAsia="zh-CN"/>
            </w:rPr>
          </w:rPrChange>
        </w:rPr>
      </w:pPr>
      <w:r>
        <w:rPr>
          <w:lang w:eastAsia="zh-CN"/>
        </w:rPr>
        <w:t>-</w:t>
      </w:r>
      <w:r>
        <w:rPr>
          <w:lang w:eastAsia="zh-CN"/>
        </w:rPr>
        <w:tab/>
        <w:t xml:space="preserve">MB-UPF acts as the MBS session anchor when 5GC shared MBS traffic delivery method is used, and </w:t>
      </w:r>
      <w:r>
        <w:rPr>
          <w:lang w:val="de-DE" w:eastAsia="zh-CN"/>
        </w:rPr>
        <w:t>UPF</w:t>
      </w:r>
      <w:r>
        <w:rPr>
          <w:lang w:eastAsia="zh-CN"/>
        </w:rPr>
        <w:t xml:space="preserve"> acts as the unicast session anchor when 5GC individual MBS traffic delivery method is used.</w:t>
      </w:r>
      <w:ins w:id="290" w:author="백영교/5G/6G표준Lab(SR)/Staff Engineer/삼성전자" w:date="2020-11-17T10:47:00Z">
        <w:r w:rsidR="003E2F35" w:rsidRPr="003E2F35">
          <w:rPr>
            <w:lang w:val="en-US" w:eastAsia="ko-KR"/>
          </w:rPr>
          <w:t xml:space="preserve"> </w:t>
        </w:r>
        <w:r w:rsidR="003E2F35">
          <w:rPr>
            <w:lang w:val="en-US" w:eastAsia="ko-KR"/>
          </w:rPr>
          <w:t>MBSF-U acts as the media anchor for the 5GS regardless of which 5GC shared or individual MBS traffic delivery method is used when MBSF is used.</w:t>
        </w:r>
      </w:ins>
    </w:p>
    <w:p w14:paraId="3577C05A" w14:textId="42C00DD3" w:rsidR="00BD59C9" w:rsidRPr="00EE1550" w:rsidRDefault="00BD59C9" w:rsidP="00BD59C9">
      <w:pPr>
        <w:overflowPunct/>
        <w:autoSpaceDE/>
        <w:autoSpaceDN/>
        <w:adjustRightInd/>
        <w:ind w:left="851" w:hanging="284"/>
        <w:textAlignment w:val="auto"/>
        <w:rPr>
          <w:ins w:id="291" w:author="Nokia Rev1" w:date="2020-11-17T05:50:00Z"/>
          <w:rFonts w:eastAsia="DengXian"/>
          <w:color w:val="auto"/>
          <w:lang w:val="en-US" w:eastAsia="zh-CN"/>
        </w:rPr>
      </w:pPr>
      <w:ins w:id="292" w:author="Nokia Rev1" w:date="2020-11-17T05:50:00Z">
        <w:r w:rsidRPr="00EE1550">
          <w:rPr>
            <w:rFonts w:eastAsia="DengXian"/>
            <w:color w:val="auto"/>
            <w:lang w:eastAsia="zh-CN"/>
          </w:rPr>
          <w:t>-</w:t>
        </w:r>
        <w:r w:rsidRPr="00EE1550">
          <w:rPr>
            <w:rFonts w:eastAsia="DengXian"/>
            <w:color w:val="auto"/>
            <w:lang w:eastAsia="zh-CN"/>
          </w:rPr>
          <w:tab/>
        </w:r>
        <w:r>
          <w:rPr>
            <w:rFonts w:eastAsia="DengXian"/>
            <w:color w:val="auto"/>
            <w:lang w:eastAsia="zh-CN"/>
          </w:rPr>
          <w:t>If 5GC individual MBS traffic delivery method is used, the UPF receive</w:t>
        </w:r>
      </w:ins>
      <w:ins w:id="293" w:author="Nokia Rev1" w:date="2020-11-17T05:52:00Z">
        <w:r>
          <w:rPr>
            <w:rFonts w:eastAsia="DengXian"/>
            <w:color w:val="auto"/>
            <w:lang w:eastAsia="zh-CN"/>
          </w:rPr>
          <w:t>s</w:t>
        </w:r>
      </w:ins>
      <w:ins w:id="294" w:author="Nokia Rev1" w:date="2020-11-17T05:50:00Z">
        <w:r>
          <w:rPr>
            <w:rFonts w:eastAsia="DengXian"/>
            <w:color w:val="auto"/>
            <w:lang w:eastAsia="zh-CN"/>
          </w:rPr>
          <w:t xml:space="preserve"> MBS traffic </w:t>
        </w:r>
      </w:ins>
      <w:ins w:id="295" w:author="Nokia Rev1" w:date="2020-11-17T05:52:00Z">
        <w:r>
          <w:rPr>
            <w:rFonts w:eastAsia="DengXian"/>
            <w:color w:val="auto"/>
            <w:lang w:eastAsia="zh-CN"/>
          </w:rPr>
          <w:t>over</w:t>
        </w:r>
      </w:ins>
      <w:ins w:id="296" w:author="Nokia Rev1" w:date="2020-11-17T05:50:00Z">
        <w:r>
          <w:rPr>
            <w:rFonts w:eastAsia="DengXian"/>
            <w:color w:val="auto"/>
            <w:lang w:eastAsia="zh-CN"/>
          </w:rPr>
          <w:t xml:space="preserve"> N9 interface.</w:t>
        </w:r>
      </w:ins>
    </w:p>
    <w:p w14:paraId="15F61EDA" w14:textId="56BFF3EB" w:rsidR="00A11322" w:rsidRDefault="00A11322" w:rsidP="00A11322">
      <w:pPr>
        <w:pStyle w:val="B2"/>
        <w:rPr>
          <w:lang w:val="en-US" w:eastAsia="ko-KR"/>
        </w:rPr>
      </w:pPr>
      <w:r>
        <w:rPr>
          <w:lang w:val="en-US" w:eastAsia="ko-KR"/>
        </w:rPr>
        <w:t>-</w:t>
      </w:r>
      <w:r>
        <w:rPr>
          <w:lang w:val="en-US" w:eastAsia="ko-KR"/>
        </w:rPr>
        <w:tab/>
      </w:r>
      <w:del w:id="297" w:author="백영교/5G/6G표준Lab(SR)/Staff Engineer/삼성전자" w:date="2020-11-17T10:47:00Z">
        <w:r w:rsidDel="003E2F35">
          <w:rPr>
            <w:rFonts w:hint="eastAsia"/>
            <w:lang w:val="en-US" w:eastAsia="ko-KR"/>
          </w:rPr>
          <w:delText xml:space="preserve">Establishment of </w:delText>
        </w:r>
      </w:del>
      <w:ins w:id="298" w:author="백영교/5G/6G표준Lab(SR)/Staff Engineer/삼성전자" w:date="2020-11-17T10:47:00Z">
        <w:r w:rsidR="003E2F35">
          <w:rPr>
            <w:lang w:val="en-US" w:eastAsia="ko-KR"/>
          </w:rPr>
          <w:t>When</w:t>
        </w:r>
      </w:ins>
      <w:ins w:id="299" w:author="Nokia Rev1" w:date="2020-11-17T05:09:00Z">
        <w:r w:rsidR="00051AFF">
          <w:rPr>
            <w:lang w:val="en-US" w:eastAsia="ko-KR"/>
          </w:rPr>
          <w:t xml:space="preserve"> and whether</w:t>
        </w:r>
      </w:ins>
      <w:ins w:id="300" w:author="백영교/5G/6G표준Lab(SR)/Staff Engineer/삼성전자" w:date="2020-11-17T10:47:00Z">
        <w:r w:rsidR="003E2F35">
          <w:rPr>
            <w:lang w:val="en-US" w:eastAsia="ko-KR"/>
          </w:rPr>
          <w:t xml:space="preserve"> to establish </w:t>
        </w:r>
      </w:ins>
      <w:ins w:id="301" w:author="Nokia Rev1" w:date="2020-11-17T05:10:00Z">
        <w:r w:rsidR="00051AFF">
          <w:rPr>
            <w:lang w:val="en-US" w:eastAsia="ko-KR"/>
          </w:rPr>
          <w:t xml:space="preserve">or update </w:t>
        </w:r>
      </w:ins>
      <w:r>
        <w:rPr>
          <w:lang w:val="en-US" w:eastAsia="ko-KR"/>
        </w:rPr>
        <w:t xml:space="preserve">the associated PDU Session </w:t>
      </w:r>
      <w:r>
        <w:rPr>
          <w:lang w:val="en-US" w:eastAsia="zh-CN"/>
        </w:rPr>
        <w:t xml:space="preserve">for </w:t>
      </w:r>
      <w:r>
        <w:t>5GC Individual MBS traffic delivery method</w:t>
      </w:r>
      <w:r>
        <w:rPr>
          <w:lang w:val="en-US" w:eastAsia="ko-KR"/>
        </w:rPr>
        <w:t xml:space="preserve"> is based on service requirements, networking configuration, local policy, etc. </w:t>
      </w:r>
    </w:p>
    <w:p w14:paraId="1E0A48B8" w14:textId="77777777" w:rsidR="00A11322" w:rsidRDefault="00A11322" w:rsidP="00A11322">
      <w:pPr>
        <w:pStyle w:val="B2"/>
        <w:rPr>
          <w:ins w:id="302" w:author="Huawei User" w:date="2020-10-30T11:30:00Z"/>
          <w:lang w:val="en-US" w:eastAsia="ko-KR"/>
        </w:rPr>
      </w:pPr>
      <w:r>
        <w:rPr>
          <w:lang w:val="en-US" w:eastAsia="ko-KR"/>
        </w:rPr>
        <w:t>-</w:t>
      </w:r>
      <w:r>
        <w:rPr>
          <w:lang w:val="en-US" w:eastAsia="ko-KR"/>
        </w:rPr>
        <w:tab/>
        <w:t>It shall be possible to establish an Associated PDU session for cases</w:t>
      </w:r>
      <w:ins w:id="303" w:author="백영교/5G/6G표준Lab(SR)/Staff Engineer/삼성전자" w:date="2020-11-17T10:48:00Z">
        <w:r w:rsidR="003E2F35">
          <w:rPr>
            <w:lang w:val="en-US" w:eastAsia="ko-KR"/>
          </w:rPr>
          <w:t>, if not exists,</w:t>
        </w:r>
      </w:ins>
      <w:r>
        <w:rPr>
          <w:lang w:val="en-US" w:eastAsia="ko-KR"/>
        </w:rPr>
        <w:t xml:space="preserve"> where mobility to non-5GMBS-supporting cells happens.</w:t>
      </w:r>
    </w:p>
    <w:p w14:paraId="0B94852D" w14:textId="6B267AF8" w:rsidR="00BB3986" w:rsidRDefault="00BB3986" w:rsidP="00A11322">
      <w:pPr>
        <w:pStyle w:val="B2"/>
        <w:rPr>
          <w:ins w:id="304" w:author="Huawei User" w:date="2020-10-29T12:07:00Z"/>
          <w:lang w:val="en-US" w:eastAsia="ko-KR"/>
        </w:rPr>
      </w:pPr>
      <w:ins w:id="305" w:author="Huawei User" w:date="2020-10-30T11:30:00Z">
        <w:r>
          <w:rPr>
            <w:lang w:val="en-US" w:eastAsia="ko-KR"/>
          </w:rPr>
          <w:t>-</w:t>
        </w:r>
        <w:r>
          <w:rPr>
            <w:lang w:val="en-US" w:eastAsia="ko-KR"/>
          </w:rPr>
          <w:tab/>
          <w:t xml:space="preserve">It shall be possible to </w:t>
        </w:r>
        <w:del w:id="306" w:author="Nokia Rev1" w:date="2020-11-17T05:11:00Z">
          <w:r w:rsidDel="00051AFF">
            <w:rPr>
              <w:lang w:val="en-US" w:eastAsia="ko-KR"/>
            </w:rPr>
            <w:delText>establish</w:delText>
          </w:r>
        </w:del>
      </w:ins>
      <w:ins w:id="307" w:author="Nokia Rev1" w:date="2020-11-17T05:10:00Z">
        <w:r w:rsidR="00051AFF">
          <w:rPr>
            <w:lang w:val="en-US" w:eastAsia="ko-KR"/>
          </w:rPr>
          <w:t>update</w:t>
        </w:r>
      </w:ins>
      <w:ins w:id="308" w:author="Huawei User" w:date="2020-10-30T11:30:00Z">
        <w:r>
          <w:rPr>
            <w:lang w:val="en-US" w:eastAsia="ko-KR"/>
          </w:rPr>
          <w:t xml:space="preserve"> the Associated PDU session</w:t>
        </w:r>
      </w:ins>
      <w:ins w:id="309" w:author="Nokia Rev1" w:date="2020-11-17T05:10:00Z">
        <w:r w:rsidR="00051AFF">
          <w:rPr>
            <w:lang w:val="en-US" w:eastAsia="ko-KR"/>
          </w:rPr>
          <w:t xml:space="preserve"> with associated QoS flows</w:t>
        </w:r>
      </w:ins>
      <w:ins w:id="310" w:author="Huawei User" w:date="2020-10-30T11:30:00Z">
        <w:r>
          <w:rPr>
            <w:lang w:val="en-US" w:eastAsia="ko-KR"/>
          </w:rPr>
          <w:t xml:space="preserve"> when the UE joins the MBS Session.</w:t>
        </w:r>
      </w:ins>
    </w:p>
    <w:p w14:paraId="5BC5CA04" w14:textId="77777777" w:rsidR="00A11322" w:rsidRDefault="00A11322" w:rsidP="00A11322">
      <w:pPr>
        <w:pStyle w:val="B2"/>
        <w:rPr>
          <w:rFonts w:ascii="Arial" w:hAnsi="Arial" w:cs="Arial"/>
          <w:b/>
          <w:color w:val="FF0000"/>
          <w:lang w:eastAsia="ko-KR"/>
        </w:rPr>
      </w:pPr>
      <w:r>
        <w:rPr>
          <w:rFonts w:ascii="Arial" w:hAnsi="Arial" w:cs="Arial"/>
          <w:b/>
          <w:color w:val="FF0000"/>
          <w:lang w:eastAsia="ko-KR"/>
        </w:rPr>
        <w:object w:dxaOrig="9810" w:dyaOrig="2325" w14:anchorId="47C8CC5D">
          <v:shape id="_x0000_i1026" type="#_x0000_t75" style="width:449.75pt;height:106.65pt" o:ole="">
            <v:imagedata r:id="rId17" o:title=""/>
          </v:shape>
          <o:OLEObject Type="Embed" ProgID="Visio.Drawing.15" ShapeID="_x0000_i1026" DrawAspect="Content" ObjectID="_1667200934" r:id="rId18"/>
        </w:object>
      </w:r>
    </w:p>
    <w:p w14:paraId="4DE3DDE9" w14:textId="77777777" w:rsidR="00A11322" w:rsidRPr="007A0F9A" w:rsidRDefault="00A11322" w:rsidP="00A11322">
      <w:pPr>
        <w:pStyle w:val="TF"/>
        <w:rPr>
          <w:b w:val="0"/>
          <w:lang w:val="en-US" w:eastAsia="ko-KR"/>
        </w:rPr>
      </w:pPr>
      <w:r>
        <w:rPr>
          <w:lang w:val="en-US" w:eastAsia="ko-KR"/>
        </w:rPr>
        <w:t>Figure 8.1.2-1: Merged MBMS session model</w:t>
      </w:r>
    </w:p>
    <w:p w14:paraId="39C5010C" w14:textId="77777777" w:rsidR="00A11322" w:rsidRDefault="00A11322" w:rsidP="00A11322">
      <w:pPr>
        <w:pStyle w:val="B1"/>
        <w:rPr>
          <w:lang w:val="en-US" w:eastAsia="ko-KR"/>
        </w:rPr>
      </w:pPr>
    </w:p>
    <w:p w14:paraId="55C5F530" w14:textId="77777777" w:rsidR="00A11322" w:rsidRDefault="00A11322" w:rsidP="00A11322">
      <w:pPr>
        <w:pStyle w:val="B1"/>
        <w:rPr>
          <w:lang w:val="en-US" w:eastAsia="zh-CN"/>
        </w:rPr>
      </w:pPr>
      <w:r>
        <w:rPr>
          <w:lang w:val="en-US" w:eastAsia="ko-KR"/>
        </w:rPr>
        <w:lastRenderedPageBreak/>
        <w:t>-</w:t>
      </w:r>
      <w:r>
        <w:rPr>
          <w:lang w:val="en-US" w:eastAsia="ko-KR"/>
        </w:rPr>
        <w:tab/>
      </w:r>
      <w:r>
        <w:rPr>
          <w:lang w:val="en-US" w:eastAsia="zh-CN"/>
        </w:rPr>
        <w:t>For</w:t>
      </w:r>
      <w:r>
        <w:rPr>
          <w:lang w:val="en-US" w:eastAsia="ko-KR"/>
        </w:rPr>
        <w:t xml:space="preserve"> </w:t>
      </w:r>
      <w:r>
        <w:rPr>
          <w:lang w:val="en-US" w:eastAsia="zh-CN"/>
        </w:rPr>
        <w:t>m</w:t>
      </w:r>
      <w:r>
        <w:rPr>
          <w:lang w:val="en-US" w:eastAsia="ko-KR"/>
        </w:rPr>
        <w:t>ulticast session</w:t>
      </w:r>
      <w:r>
        <w:rPr>
          <w:lang w:val="en-US" w:eastAsia="zh-CN"/>
        </w:rPr>
        <w:t xml:space="preserve"> establishment/join/leave/release</w:t>
      </w:r>
      <w:r>
        <w:rPr>
          <w:lang w:val="en-US" w:eastAsia="ko-KR"/>
        </w:rPr>
        <w:t>:</w:t>
      </w:r>
    </w:p>
    <w:p w14:paraId="265C0563" w14:textId="32C4DC9F" w:rsidR="00A11322" w:rsidDel="008872E9" w:rsidRDefault="00A11322" w:rsidP="00A11322">
      <w:pPr>
        <w:pStyle w:val="EditorsNote"/>
        <w:rPr>
          <w:del w:id="311" w:author="vivo" w:date="2020-11-17T14:26:00Z"/>
          <w:lang w:val="en-US" w:eastAsia="ko-KR"/>
        </w:rPr>
      </w:pPr>
      <w:del w:id="312" w:author="vivo" w:date="2020-11-17T14:26:00Z">
        <w:r w:rsidDel="008872E9">
          <w:rPr>
            <w:lang w:val="en-US" w:eastAsia="ko-KR"/>
          </w:rPr>
          <w:delText>Editor</w:delText>
        </w:r>
        <w:r w:rsidDel="008872E9">
          <w:delText>'</w:delText>
        </w:r>
        <w:r w:rsidDel="008872E9">
          <w:rPr>
            <w:lang w:val="en-US" w:eastAsia="ko-KR"/>
          </w:rPr>
          <w:delText xml:space="preserve">s </w:delText>
        </w:r>
        <w:r w:rsidDel="008872E9">
          <w:delText>N</w:delText>
        </w:r>
        <w:r w:rsidDel="008872E9">
          <w:rPr>
            <w:lang w:val="en-US" w:eastAsia="ko-KR"/>
          </w:rPr>
          <w:delText xml:space="preserve">ote: The </w:delText>
        </w:r>
        <w:r w:rsidRPr="007A0F9A" w:rsidDel="008872E9">
          <w:rPr>
            <w:lang w:val="en-US" w:eastAsia="ko-KR"/>
          </w:rPr>
          <w:delText xml:space="preserve">support for the </w:delText>
        </w:r>
        <w:r w:rsidDel="008872E9">
          <w:rPr>
            <w:lang w:val="en-US" w:eastAsia="ko-KR"/>
          </w:rPr>
          <w:delText xml:space="preserve">mechanism of AF requested MBS session establishment </w:delText>
        </w:r>
        <w:r w:rsidRPr="007A0F9A" w:rsidDel="008872E9">
          <w:rPr>
            <w:lang w:val="en-US" w:eastAsia="ko-KR"/>
          </w:rPr>
          <w:delText>is FFS</w:delText>
        </w:r>
        <w:r w:rsidDel="008872E9">
          <w:rPr>
            <w:lang w:val="en-US" w:eastAsia="ko-KR"/>
          </w:rPr>
          <w:delText>.</w:delText>
        </w:r>
      </w:del>
    </w:p>
    <w:p w14:paraId="64C7C3EF" w14:textId="50C8A585" w:rsidR="008872E9" w:rsidRPr="00EE1550" w:rsidDel="00C72323" w:rsidRDefault="008872E9" w:rsidP="008872E9">
      <w:pPr>
        <w:overflowPunct/>
        <w:autoSpaceDE/>
        <w:autoSpaceDN/>
        <w:adjustRightInd/>
        <w:ind w:left="851" w:hanging="284"/>
        <w:textAlignment w:val="auto"/>
        <w:rPr>
          <w:ins w:id="313" w:author="vivo" w:date="2020-11-17T14:25:00Z"/>
          <w:del w:id="314" w:author="Nokia Rev1" w:date="2020-11-17T13:23:00Z"/>
          <w:rFonts w:eastAsia="DengXian"/>
          <w:color w:val="auto"/>
          <w:lang w:val="en-US" w:eastAsia="ko-KR"/>
        </w:rPr>
      </w:pPr>
      <w:ins w:id="315" w:author="vivo" w:date="2020-11-17T14:25:00Z">
        <w:del w:id="316" w:author="Nokia Rev1" w:date="2020-11-17T13:23:00Z">
          <w:r w:rsidRPr="00EE1550" w:rsidDel="00C72323">
            <w:rPr>
              <w:rFonts w:eastAsia="DengXian"/>
              <w:color w:val="auto"/>
              <w:lang w:val="en-US" w:eastAsia="ko-KR"/>
            </w:rPr>
            <w:delText>-</w:delText>
          </w:r>
          <w:r w:rsidRPr="00EE1550" w:rsidDel="00C72323">
            <w:rPr>
              <w:rFonts w:eastAsia="DengXian"/>
              <w:color w:val="auto"/>
              <w:lang w:val="en-US" w:eastAsia="ko-KR"/>
            </w:rPr>
            <w:tab/>
          </w:r>
          <w:r w:rsidDel="00C72323">
            <w:rPr>
              <w:rFonts w:eastAsia="DengXian"/>
              <w:color w:val="auto"/>
              <w:lang w:val="en-US" w:eastAsia="ko-KR"/>
            </w:rPr>
            <w:delText xml:space="preserve">The 5GC </w:delText>
          </w:r>
          <w:r w:rsidRPr="00EE1550" w:rsidDel="00C72323">
            <w:rPr>
              <w:rFonts w:eastAsia="DengXian"/>
              <w:color w:val="auto"/>
              <w:lang w:val="en-US" w:eastAsia="ko-KR"/>
            </w:rPr>
            <w:delText xml:space="preserve">shall support multicast session join/leave operation via </w:delText>
          </w:r>
          <w:r w:rsidDel="00C72323">
            <w:rPr>
              <w:rFonts w:eastAsia="DengXian"/>
              <w:color w:val="auto"/>
              <w:lang w:val="en-US" w:eastAsia="ko-KR"/>
            </w:rPr>
            <w:delText>application layer</w:delText>
          </w:r>
          <w:r w:rsidRPr="00EE1550" w:rsidDel="00C72323">
            <w:rPr>
              <w:rFonts w:eastAsia="DengXian"/>
              <w:color w:val="auto"/>
              <w:lang w:val="en-US" w:eastAsia="ko-KR"/>
            </w:rPr>
            <w:delText xml:space="preserve"> (</w:delText>
          </w:r>
          <w:r w:rsidDel="00C72323">
            <w:rPr>
              <w:rFonts w:eastAsia="DengXian"/>
              <w:color w:val="auto"/>
              <w:lang w:val="en-US" w:eastAsia="ko-KR"/>
            </w:rPr>
            <w:delText>over PDU Session or NAS signaling</w:delText>
          </w:r>
          <w:r w:rsidRPr="00EE1550" w:rsidDel="00C72323">
            <w:rPr>
              <w:rFonts w:eastAsia="DengXian"/>
              <w:color w:val="auto"/>
              <w:lang w:val="en-US" w:eastAsia="ko-KR"/>
            </w:rPr>
            <w:delText>)</w:delText>
          </w:r>
          <w:r w:rsidDel="00C72323">
            <w:rPr>
              <w:rFonts w:eastAsia="DengXian"/>
              <w:color w:val="auto"/>
              <w:lang w:val="en-US" w:eastAsia="ko-KR"/>
            </w:rPr>
            <w:delText>, and the 5GC shall support multicast session join/leave operation based on the requirement from AF.</w:delText>
          </w:r>
        </w:del>
      </w:ins>
    </w:p>
    <w:p w14:paraId="53D58DAE" w14:textId="2EF33056" w:rsidR="0081244D" w:rsidRPr="0081244D" w:rsidRDefault="00A11322" w:rsidP="0081244D">
      <w:pPr>
        <w:pStyle w:val="B2"/>
        <w:rPr>
          <w:lang w:val="en-US" w:eastAsia="ko-KR"/>
        </w:rPr>
      </w:pPr>
      <w:r>
        <w:rPr>
          <w:lang w:val="en-US" w:eastAsia="ko-KR"/>
        </w:rPr>
        <w:t>-</w:t>
      </w:r>
      <w:r>
        <w:rPr>
          <w:lang w:val="en-US" w:eastAsia="ko-KR"/>
        </w:rPr>
        <w:tab/>
        <w:t xml:space="preserve">UE shall support multicast session join/leave operation via CP (NAS </w:t>
      </w:r>
      <w:proofErr w:type="spellStart"/>
      <w:r>
        <w:rPr>
          <w:lang w:val="en-US" w:eastAsia="ko-KR"/>
        </w:rPr>
        <w:t>signalling</w:t>
      </w:r>
      <w:proofErr w:type="spellEnd"/>
      <w:r>
        <w:rPr>
          <w:lang w:val="en-US" w:eastAsia="ko-KR"/>
        </w:rPr>
        <w:t xml:space="preserve"> for SM procedure</w:t>
      </w:r>
      <w:ins w:id="317" w:author="Huawei User" w:date="2020-10-30T09:51:00Z">
        <w:r>
          <w:rPr>
            <w:lang w:val="en-US" w:eastAsia="ko-KR"/>
          </w:rPr>
          <w:t>, i.e., PDU Session Modification</w:t>
        </w:r>
      </w:ins>
      <w:r>
        <w:rPr>
          <w:lang w:val="en-US" w:eastAsia="ko-KR"/>
        </w:rPr>
        <w:t>)</w:t>
      </w:r>
      <w:ins w:id="318" w:author="Huawei User" w:date="2020-10-29T12:24:00Z">
        <w:del w:id="319" w:author="Fei Lu1117-OPPO" w:date="2020-11-17T10:06:00Z">
          <w:r w:rsidDel="0081244D">
            <w:delText xml:space="preserve"> </w:delText>
          </w:r>
        </w:del>
      </w:ins>
      <w:r>
        <w:rPr>
          <w:lang w:val="en-US" w:eastAsia="ko-KR"/>
        </w:rPr>
        <w:t xml:space="preserve"> </w:t>
      </w:r>
    </w:p>
    <w:p w14:paraId="42A91E55" w14:textId="77777777" w:rsidR="00A11322" w:rsidRDefault="00A11322" w:rsidP="00A11322">
      <w:pPr>
        <w:pStyle w:val="EditorsNote"/>
        <w:rPr>
          <w:lang w:val="x-none"/>
        </w:rPr>
      </w:pPr>
      <w:commentRangeStart w:id="320"/>
      <w:r w:rsidRPr="007A0F9A">
        <w:rPr>
          <w:lang w:val="x-none"/>
        </w:rPr>
        <w:t>Editor</w:t>
      </w:r>
      <w:r>
        <w:t>'</w:t>
      </w:r>
      <w:r w:rsidRPr="007A0F9A">
        <w:rPr>
          <w:lang w:val="x-none"/>
        </w:rPr>
        <w:t xml:space="preserve">s </w:t>
      </w:r>
      <w:r>
        <w:rPr>
          <w:lang w:val="x-none"/>
        </w:rPr>
        <w:t>N</w:t>
      </w:r>
      <w:r w:rsidRPr="007A0F9A">
        <w:rPr>
          <w:lang w:val="x-none"/>
        </w:rPr>
        <w:t>ote: UP Join is FFS.</w:t>
      </w:r>
      <w:commentRangeEnd w:id="320"/>
      <w:r w:rsidR="00051AFF">
        <w:rPr>
          <w:rStyle w:val="CommentReference"/>
          <w:color w:val="000000"/>
        </w:rPr>
        <w:commentReference w:id="320"/>
      </w:r>
    </w:p>
    <w:p w14:paraId="543E720E" w14:textId="35B732B7" w:rsidR="008872E9" w:rsidDel="0028628C" w:rsidRDefault="008872E9" w:rsidP="008872E9">
      <w:pPr>
        <w:overflowPunct/>
        <w:autoSpaceDE/>
        <w:autoSpaceDN/>
        <w:adjustRightInd/>
        <w:ind w:left="851" w:hanging="284"/>
        <w:textAlignment w:val="auto"/>
        <w:rPr>
          <w:ins w:id="321" w:author="vivo" w:date="2020-11-17T14:26:00Z"/>
          <w:del w:id="322" w:author="Nokia Rev1" w:date="2020-11-17T14:21:00Z"/>
          <w:rFonts w:eastAsia="DengXian"/>
          <w:color w:val="auto"/>
          <w:lang w:val="en-US" w:eastAsia="ko-KR"/>
        </w:rPr>
      </w:pPr>
      <w:bookmarkStart w:id="323" w:name="_Hlk56511843"/>
      <w:ins w:id="324" w:author="vivo" w:date="2020-11-17T14:26:00Z">
        <w:del w:id="325" w:author="Nokia Rev1" w:date="2020-11-17T14:21:00Z">
          <w:r w:rsidRPr="00EE1550" w:rsidDel="0028628C">
            <w:rPr>
              <w:rFonts w:eastAsia="DengXian"/>
              <w:color w:val="auto"/>
              <w:lang w:val="en-US" w:eastAsia="ko-KR"/>
            </w:rPr>
            <w:delText>-</w:delText>
          </w:r>
          <w:r w:rsidRPr="00EE1550" w:rsidDel="0028628C">
            <w:rPr>
              <w:rFonts w:eastAsia="DengXian"/>
              <w:color w:val="auto"/>
              <w:lang w:val="en-US" w:eastAsia="ko-KR"/>
            </w:rPr>
            <w:tab/>
          </w:r>
          <w:r w:rsidDel="0028628C">
            <w:rPr>
              <w:rFonts w:eastAsia="DengXian"/>
              <w:color w:val="auto"/>
              <w:lang w:val="en-US" w:eastAsia="ko-KR"/>
            </w:rPr>
            <w:delText xml:space="preserve">The </w:delText>
          </w:r>
          <w:r w:rsidRPr="00EE1550" w:rsidDel="0028628C">
            <w:rPr>
              <w:rFonts w:eastAsia="DengXian"/>
              <w:color w:val="auto"/>
              <w:lang w:val="en-US" w:eastAsia="ko-KR"/>
            </w:rPr>
            <w:delText xml:space="preserve">UE shall support </w:delText>
          </w:r>
          <w:r w:rsidDel="0028628C">
            <w:rPr>
              <w:rFonts w:eastAsia="DengXian"/>
              <w:color w:val="auto"/>
              <w:lang w:val="en-US" w:eastAsia="ko-KR"/>
            </w:rPr>
            <w:delText xml:space="preserve">aggregating multiple </w:delText>
          </w:r>
          <w:r w:rsidRPr="00EE1550" w:rsidDel="0028628C">
            <w:rPr>
              <w:rFonts w:eastAsia="DengXian"/>
              <w:color w:val="auto"/>
              <w:lang w:val="en-US" w:eastAsia="ko-KR"/>
            </w:rPr>
            <w:delText>multicast session join/leave operation via CP</w:delText>
          </w:r>
          <w:r w:rsidDel="0028628C">
            <w:rPr>
              <w:rFonts w:eastAsia="DengXian"/>
              <w:color w:val="auto"/>
              <w:lang w:val="en-US" w:eastAsia="ko-KR"/>
            </w:rPr>
            <w:delText>, and the 5GC shall support handling aggregated multiple multicast session join/leave operation via CP.</w:delText>
          </w:r>
          <w:r w:rsidRPr="00EE1550" w:rsidDel="0028628C">
            <w:rPr>
              <w:rFonts w:eastAsia="DengXian"/>
              <w:color w:val="auto"/>
              <w:lang w:val="en-US" w:eastAsia="ko-KR"/>
            </w:rPr>
            <w:delText xml:space="preserve"> </w:delText>
          </w:r>
        </w:del>
      </w:ins>
    </w:p>
    <w:bookmarkEnd w:id="323"/>
    <w:p w14:paraId="4814C40E" w14:textId="77777777" w:rsidR="008872E9" w:rsidRPr="00EE1550" w:rsidRDefault="008872E9" w:rsidP="008872E9">
      <w:pPr>
        <w:overflowPunct/>
        <w:autoSpaceDE/>
        <w:autoSpaceDN/>
        <w:adjustRightInd/>
        <w:ind w:left="851" w:hanging="284"/>
        <w:textAlignment w:val="auto"/>
        <w:rPr>
          <w:ins w:id="326" w:author="vivo" w:date="2020-11-17T14:26:00Z"/>
          <w:rFonts w:eastAsia="DengXian"/>
          <w:color w:val="auto"/>
          <w:lang w:val="en-US" w:eastAsia="ko-KR"/>
        </w:rPr>
      </w:pPr>
      <w:ins w:id="327" w:author="vivo" w:date="2020-11-17T14:26:00Z">
        <w:r w:rsidRPr="00EE1550">
          <w:rPr>
            <w:rFonts w:eastAsia="DengXian"/>
            <w:color w:val="auto"/>
            <w:lang w:val="en-US" w:eastAsia="ko-KR"/>
          </w:rPr>
          <w:t>-</w:t>
        </w:r>
        <w:r w:rsidRPr="00EE1550">
          <w:rPr>
            <w:rFonts w:eastAsia="DengXian"/>
            <w:color w:val="auto"/>
            <w:lang w:val="en-US" w:eastAsia="ko-KR"/>
          </w:rPr>
          <w:tab/>
          <w:t xml:space="preserve">The </w:t>
        </w:r>
        <w:r>
          <w:rPr>
            <w:rFonts w:eastAsia="DengXian"/>
            <w:color w:val="auto"/>
            <w:lang w:val="en-US" w:eastAsia="ko-KR"/>
          </w:rPr>
          <w:t>UE shall indicate leaving an MBS session in CM-CONNECTED with RRC-CONNECTED state</w:t>
        </w:r>
        <w:r w:rsidRPr="00EE1550">
          <w:rPr>
            <w:rFonts w:eastAsia="DengXian"/>
            <w:color w:val="auto"/>
            <w:lang w:val="en-US" w:eastAsia="ko-KR"/>
          </w:rPr>
          <w:t>.</w:t>
        </w:r>
      </w:ins>
    </w:p>
    <w:p w14:paraId="5FB23935" w14:textId="77777777" w:rsidR="008872E9" w:rsidRPr="00323DDE" w:rsidRDefault="008872E9" w:rsidP="008872E9">
      <w:pPr>
        <w:keepLines/>
        <w:overflowPunct/>
        <w:autoSpaceDE/>
        <w:autoSpaceDN/>
        <w:adjustRightInd/>
        <w:ind w:left="1702" w:hanging="1418"/>
        <w:textAlignment w:val="auto"/>
        <w:rPr>
          <w:ins w:id="328" w:author="vivo" w:date="2020-11-17T14:26:00Z"/>
          <w:rFonts w:eastAsia="DengXian"/>
          <w:color w:val="FF0000"/>
          <w:lang w:eastAsia="zh-CN"/>
        </w:rPr>
      </w:pPr>
      <w:ins w:id="329" w:author="vivo" w:date="2020-11-17T14:26:00Z">
        <w:r w:rsidRPr="00323DDE">
          <w:rPr>
            <w:rFonts w:eastAsia="DengXian"/>
            <w:color w:val="FF0000"/>
            <w:lang w:eastAsia="en-US"/>
          </w:rPr>
          <w:t>Editor's note:</w:t>
        </w:r>
        <w:r>
          <w:rPr>
            <w:rFonts w:eastAsia="DengXian"/>
            <w:color w:val="FF0000"/>
            <w:lang w:eastAsia="en-US"/>
          </w:rPr>
          <w:t xml:space="preserve"> Whether the UE can stop receiving traffic of a multicast session without indicating leaving in</w:t>
        </w:r>
        <w:r w:rsidRPr="00937325">
          <w:rPr>
            <w:rFonts w:eastAsia="DengXian"/>
            <w:color w:val="auto"/>
            <w:lang w:val="en-US" w:eastAsia="ko-KR"/>
          </w:rPr>
          <w:t xml:space="preserve"> </w:t>
        </w:r>
        <w:r>
          <w:rPr>
            <w:rFonts w:eastAsia="DengXian"/>
            <w:color w:val="auto"/>
            <w:lang w:val="en-US" w:eastAsia="ko-KR"/>
          </w:rPr>
          <w:t>CM-IDLE state or CM-CONNECTED with RRC-INACTIVE state</w:t>
        </w:r>
        <w:r>
          <w:rPr>
            <w:rFonts w:eastAsia="DengXian"/>
            <w:color w:val="FF0000"/>
            <w:lang w:eastAsia="zh-CN"/>
          </w:rPr>
          <w:t xml:space="preserve"> </w:t>
        </w:r>
        <w:r w:rsidRPr="00323DDE">
          <w:rPr>
            <w:rFonts w:eastAsia="DengXian"/>
            <w:color w:val="FF0000"/>
            <w:lang w:eastAsia="zh-CN"/>
          </w:rPr>
          <w:t>relies on RAN WG feedback.</w:t>
        </w:r>
      </w:ins>
    </w:p>
    <w:p w14:paraId="53498437" w14:textId="5021617C" w:rsidR="008872E9" w:rsidRPr="00EE1550" w:rsidRDefault="008872E9" w:rsidP="008872E9">
      <w:pPr>
        <w:overflowPunct/>
        <w:autoSpaceDE/>
        <w:autoSpaceDN/>
        <w:adjustRightInd/>
        <w:ind w:left="851" w:hanging="284"/>
        <w:textAlignment w:val="auto"/>
        <w:rPr>
          <w:ins w:id="330" w:author="vivo" w:date="2020-11-17T14:26:00Z"/>
          <w:rFonts w:eastAsia="DengXian"/>
          <w:color w:val="auto"/>
          <w:lang w:val="en-US" w:eastAsia="ko-KR"/>
        </w:rPr>
      </w:pPr>
      <w:bookmarkStart w:id="331" w:name="_Hlk56512149"/>
      <w:ins w:id="332" w:author="vivo" w:date="2020-11-17T14:26:00Z">
        <w:r w:rsidRPr="00EE1550">
          <w:rPr>
            <w:rFonts w:eastAsia="DengXian"/>
            <w:color w:val="auto"/>
            <w:lang w:val="en-US" w:eastAsia="ko-KR"/>
          </w:rPr>
          <w:t>-</w:t>
        </w:r>
        <w:r w:rsidRPr="00EE1550">
          <w:rPr>
            <w:rFonts w:eastAsia="DengXian"/>
            <w:color w:val="auto"/>
            <w:lang w:val="en-US" w:eastAsia="ko-KR"/>
          </w:rPr>
          <w:tab/>
          <w:t xml:space="preserve">The </w:t>
        </w:r>
        <w:r>
          <w:rPr>
            <w:rFonts w:eastAsia="DengXian"/>
            <w:color w:val="auto"/>
            <w:lang w:val="en-US" w:eastAsia="ko-KR"/>
          </w:rPr>
          <w:t>5GC shall be able to reject UE joining to a multicast session when the multicast session will not start soon or has not started</w:t>
        </w:r>
        <w:r w:rsidRPr="00EE1550">
          <w:rPr>
            <w:rFonts w:eastAsia="DengXian"/>
            <w:color w:val="auto"/>
            <w:lang w:val="en-US" w:eastAsia="ko-KR"/>
          </w:rPr>
          <w:t>.</w:t>
        </w:r>
        <w:del w:id="333" w:author="Nokia Rev1" w:date="2020-11-17T14:21:00Z">
          <w:r w:rsidDel="0028628C">
            <w:rPr>
              <w:rFonts w:eastAsia="DengXian"/>
              <w:color w:val="auto"/>
              <w:lang w:val="en-US" w:eastAsia="ko-KR"/>
            </w:rPr>
            <w:delText xml:space="preserve"> In this case, if start time of the multicast session is known, the 5GC shall provision the start time to UE via NAS signaling</w:delText>
          </w:r>
        </w:del>
        <w:r>
          <w:rPr>
            <w:rFonts w:eastAsia="DengXian"/>
            <w:color w:val="auto"/>
            <w:lang w:val="en-US" w:eastAsia="ko-KR"/>
          </w:rPr>
          <w:t>.</w:t>
        </w:r>
      </w:ins>
    </w:p>
    <w:p w14:paraId="46620347" w14:textId="59AD9038" w:rsidR="008872E9" w:rsidRDefault="008872E9" w:rsidP="008872E9">
      <w:pPr>
        <w:overflowPunct/>
        <w:autoSpaceDE/>
        <w:autoSpaceDN/>
        <w:adjustRightInd/>
        <w:ind w:left="851" w:hanging="284"/>
        <w:textAlignment w:val="auto"/>
        <w:rPr>
          <w:ins w:id="334" w:author="vivo" w:date="2020-11-17T14:26:00Z"/>
          <w:rFonts w:eastAsia="DengXian"/>
          <w:color w:val="auto"/>
          <w:lang w:val="en-US" w:eastAsia="ko-KR"/>
        </w:rPr>
      </w:pPr>
      <w:bookmarkStart w:id="335" w:name="_Hlk56512253"/>
      <w:bookmarkEnd w:id="331"/>
      <w:ins w:id="336" w:author="vivo" w:date="2020-11-17T14:26:00Z">
        <w:r w:rsidRPr="00EE1550">
          <w:rPr>
            <w:rFonts w:eastAsia="DengXian"/>
            <w:color w:val="auto"/>
            <w:lang w:val="en-US" w:eastAsia="ko-KR"/>
          </w:rPr>
          <w:t>-</w:t>
        </w:r>
        <w:r w:rsidRPr="00EE1550">
          <w:rPr>
            <w:rFonts w:eastAsia="DengXian"/>
            <w:color w:val="auto"/>
            <w:lang w:val="en-US" w:eastAsia="ko-KR"/>
          </w:rPr>
          <w:tab/>
          <w:t xml:space="preserve">The </w:t>
        </w:r>
        <w:r>
          <w:rPr>
            <w:rFonts w:eastAsia="DengXian"/>
            <w:color w:val="auto"/>
            <w:lang w:val="en-US" w:eastAsia="ko-KR"/>
          </w:rPr>
          <w:t xml:space="preserve">5GC shall apply FEC, ROHC, </w:t>
        </w:r>
        <w:del w:id="337" w:author="Nokia Rev1" w:date="2020-11-17T14:21:00Z">
          <w:r w:rsidDel="0028628C">
            <w:rPr>
              <w:rFonts w:eastAsia="DengXian"/>
              <w:color w:val="auto"/>
              <w:lang w:val="en-US" w:eastAsia="ko-KR"/>
            </w:rPr>
            <w:delText xml:space="preserve">and/or EHC </w:delText>
          </w:r>
        </w:del>
        <w:r>
          <w:rPr>
            <w:rFonts w:eastAsia="DengXian"/>
            <w:color w:val="auto"/>
            <w:lang w:val="en-US" w:eastAsia="ko-KR"/>
          </w:rPr>
          <w:t>for MBS traffic if required by AF</w:t>
        </w:r>
        <w:r w:rsidRPr="00EE1550">
          <w:rPr>
            <w:rFonts w:eastAsia="DengXian"/>
            <w:color w:val="auto"/>
            <w:lang w:val="en-US" w:eastAsia="ko-KR"/>
          </w:rPr>
          <w:t>.</w:t>
        </w:r>
      </w:ins>
    </w:p>
    <w:bookmarkEnd w:id="335"/>
    <w:p w14:paraId="0CBA60E9" w14:textId="1FCAF4FE" w:rsidR="0028628C" w:rsidRPr="00323DDE" w:rsidRDefault="0028628C" w:rsidP="0028628C">
      <w:pPr>
        <w:keepLines/>
        <w:overflowPunct/>
        <w:autoSpaceDE/>
        <w:autoSpaceDN/>
        <w:adjustRightInd/>
        <w:ind w:left="1702" w:hanging="1418"/>
        <w:textAlignment w:val="auto"/>
        <w:rPr>
          <w:ins w:id="338" w:author="Nokia Rev1" w:date="2020-11-17T14:22:00Z"/>
          <w:rFonts w:eastAsia="DengXian"/>
          <w:color w:val="FF0000"/>
          <w:lang w:eastAsia="zh-CN"/>
        </w:rPr>
      </w:pPr>
      <w:ins w:id="339" w:author="Nokia Rev1" w:date="2020-11-17T14:22:00Z">
        <w:r w:rsidRPr="00323DDE">
          <w:rPr>
            <w:rFonts w:eastAsia="DengXian"/>
            <w:color w:val="FF0000"/>
            <w:lang w:eastAsia="en-US"/>
          </w:rPr>
          <w:t>Editor's note:</w:t>
        </w:r>
        <w:r>
          <w:rPr>
            <w:rFonts w:eastAsia="DengXian"/>
            <w:color w:val="FF0000"/>
            <w:lang w:eastAsia="en-US"/>
          </w:rPr>
          <w:t xml:space="preserve"> </w:t>
        </w:r>
      </w:ins>
      <w:ins w:id="340" w:author="Nokia Rev1" w:date="2020-11-17T14:23:00Z">
        <w:r>
          <w:rPr>
            <w:rFonts w:eastAsia="DengXian"/>
            <w:color w:val="FF0000"/>
            <w:lang w:eastAsia="en-US"/>
          </w:rPr>
          <w:t>Coordination</w:t>
        </w:r>
      </w:ins>
      <w:ins w:id="341" w:author="Nokia Rev1" w:date="2020-11-17T14:22:00Z">
        <w:r>
          <w:rPr>
            <w:rFonts w:eastAsia="DengXian"/>
            <w:color w:val="FF0000"/>
            <w:lang w:eastAsia="en-US"/>
          </w:rPr>
          <w:t xml:space="preserve"> with RAN </w:t>
        </w:r>
      </w:ins>
      <w:ins w:id="342" w:author="Nokia Rev1" w:date="2020-11-17T14:23:00Z">
        <w:r>
          <w:rPr>
            <w:rFonts w:eastAsia="DengXian"/>
            <w:color w:val="FF0000"/>
            <w:lang w:eastAsia="en-US"/>
          </w:rPr>
          <w:t>and SA4 is required to determine where</w:t>
        </w:r>
      </w:ins>
      <w:ins w:id="343" w:author="Nokia Rev1" w:date="2020-11-17T14:22:00Z">
        <w:r>
          <w:rPr>
            <w:rFonts w:eastAsia="DengXian"/>
            <w:color w:val="FF0000"/>
            <w:lang w:eastAsia="en-US"/>
          </w:rPr>
          <w:t xml:space="preserve"> FEC an</w:t>
        </w:r>
      </w:ins>
      <w:ins w:id="344" w:author="Nokia Rev1" w:date="2020-11-17T14:23:00Z">
        <w:r>
          <w:rPr>
            <w:rFonts w:eastAsia="DengXian"/>
            <w:color w:val="FF0000"/>
            <w:lang w:eastAsia="en-US"/>
          </w:rPr>
          <w:t xml:space="preserve">d/or ROHC is applied, and whether this </w:t>
        </w:r>
      </w:ins>
      <w:ins w:id="345" w:author="Nokia Rev1" w:date="2020-11-17T14:24:00Z">
        <w:r>
          <w:rPr>
            <w:rFonts w:eastAsia="DengXian"/>
            <w:color w:val="FF0000"/>
            <w:lang w:eastAsia="en-US"/>
          </w:rPr>
          <w:t>is based on AF request or always applied</w:t>
        </w:r>
      </w:ins>
      <w:ins w:id="346" w:author="Nokia Rev1" w:date="2020-11-17T14:22:00Z">
        <w:r w:rsidRPr="00323DDE">
          <w:rPr>
            <w:rFonts w:eastAsia="DengXian"/>
            <w:color w:val="FF0000"/>
            <w:lang w:eastAsia="zh-CN"/>
          </w:rPr>
          <w:t>.</w:t>
        </w:r>
      </w:ins>
    </w:p>
    <w:p w14:paraId="6CFD7FB6" w14:textId="77777777" w:rsidR="00A11322" w:rsidRDefault="00A11322" w:rsidP="00A11322">
      <w:pPr>
        <w:pStyle w:val="B2"/>
        <w:rPr>
          <w:lang w:val="en-US" w:eastAsia="ko-KR"/>
        </w:rPr>
      </w:pPr>
      <w:r>
        <w:rPr>
          <w:lang w:val="en-US" w:eastAsia="ko-KR"/>
        </w:rPr>
        <w:t>-</w:t>
      </w:r>
      <w:r>
        <w:rPr>
          <w:lang w:val="en-US" w:eastAsia="ko-KR"/>
        </w:rPr>
        <w:tab/>
        <w:t>The network shall support selection of MB-SMF or SMF at session join.</w:t>
      </w:r>
    </w:p>
    <w:p w14:paraId="0DB47EB4" w14:textId="77777777" w:rsidR="001103AF" w:rsidRDefault="001103AF" w:rsidP="001103AF">
      <w:pPr>
        <w:overflowPunct/>
        <w:autoSpaceDE/>
        <w:autoSpaceDN/>
        <w:adjustRightInd/>
        <w:ind w:left="851" w:hanging="284"/>
        <w:rPr>
          <w:ins w:id="347" w:author="Nokia Rev1" w:date="2020-11-17T05:15:00Z"/>
          <w:rFonts w:eastAsiaTheme="minorEastAsia"/>
          <w:color w:val="auto"/>
          <w:lang w:eastAsia="ko-KR"/>
        </w:rPr>
      </w:pPr>
      <w:ins w:id="348" w:author="Nokia Rev1" w:date="2020-11-17T05:15:00Z">
        <w:r>
          <w:rPr>
            <w:rFonts w:eastAsiaTheme="minorEastAsia"/>
            <w:color w:val="auto"/>
            <w:lang w:eastAsia="ko-KR"/>
          </w:rPr>
          <w:t>-</w:t>
        </w:r>
        <w:r>
          <w:rPr>
            <w:rFonts w:eastAsiaTheme="minorEastAsia"/>
            <w:color w:val="auto"/>
            <w:lang w:eastAsia="ko-KR"/>
          </w:rPr>
          <w:tab/>
          <w:t>The SMF decides whether to accept join requests and stores that the served UE is participating in a multicast session.</w:t>
        </w:r>
      </w:ins>
    </w:p>
    <w:p w14:paraId="606D75F0" w14:textId="77777777" w:rsidR="001103AF" w:rsidRPr="00BC4C30" w:rsidRDefault="001103AF" w:rsidP="001103AF">
      <w:pPr>
        <w:overflowPunct/>
        <w:autoSpaceDE/>
        <w:autoSpaceDN/>
        <w:adjustRightInd/>
        <w:ind w:left="851" w:hanging="284"/>
        <w:rPr>
          <w:ins w:id="349" w:author="Nokia Rev1" w:date="2020-11-17T05:15:00Z"/>
          <w:rFonts w:eastAsiaTheme="minorEastAsia"/>
          <w:color w:val="auto"/>
          <w:lang w:eastAsia="ko-KR"/>
        </w:rPr>
      </w:pPr>
      <w:ins w:id="350" w:author="Nokia Rev1" w:date="2020-11-17T05:15:00Z">
        <w:r>
          <w:rPr>
            <w:rFonts w:eastAsiaTheme="minorEastAsia"/>
            <w:color w:val="auto"/>
            <w:lang w:eastAsia="ko-KR"/>
          </w:rPr>
          <w:t>-</w:t>
        </w:r>
        <w:r>
          <w:rPr>
            <w:rFonts w:eastAsiaTheme="minorEastAsia"/>
            <w:color w:val="auto"/>
            <w:lang w:eastAsia="ko-KR"/>
          </w:rPr>
          <w:tab/>
          <w:t>For users with a multicast subscription, the AMF shall select an SMF that supports 5MBS (i.e. handling of join requests for 5MBS and fallback to individual delivery)</w:t>
        </w:r>
      </w:ins>
    </w:p>
    <w:p w14:paraId="03C50B02" w14:textId="77777777" w:rsidR="00A21455" w:rsidRPr="00EE1550" w:rsidRDefault="00A21455" w:rsidP="00A21455">
      <w:pPr>
        <w:overflowPunct/>
        <w:autoSpaceDE/>
        <w:autoSpaceDN/>
        <w:adjustRightInd/>
        <w:ind w:left="851" w:hanging="284"/>
        <w:textAlignment w:val="auto"/>
        <w:rPr>
          <w:ins w:id="351" w:author="Nokia Rev1" w:date="2020-11-17T05:57:00Z"/>
          <w:rFonts w:eastAsia="DengXian"/>
          <w:color w:val="auto"/>
          <w:lang w:val="en-US" w:eastAsia="ko-KR"/>
        </w:rPr>
      </w:pPr>
      <w:ins w:id="352" w:author="Nokia Rev1" w:date="2020-11-17T05:57:00Z">
        <w:r>
          <w:rPr>
            <w:rFonts w:eastAsia="DengXian"/>
            <w:color w:val="auto"/>
            <w:lang w:val="en-US" w:eastAsia="ko-KR"/>
          </w:rPr>
          <w:t>-</w:t>
        </w:r>
        <w:r>
          <w:rPr>
            <w:rFonts w:eastAsia="DengXian"/>
            <w:color w:val="auto"/>
            <w:lang w:val="en-US" w:eastAsia="ko-KR"/>
          </w:rPr>
          <w:tab/>
          <w:t>The NG-RAN node shall not handle security for MBS traffic.</w:t>
        </w:r>
      </w:ins>
    </w:p>
    <w:p w14:paraId="54196B57" w14:textId="77777777" w:rsidR="00A11322" w:rsidRDefault="00A11322" w:rsidP="00A11322">
      <w:pPr>
        <w:pStyle w:val="B2"/>
        <w:rPr>
          <w:lang w:val="en-US" w:eastAsia="ko-KR"/>
        </w:rPr>
      </w:pPr>
      <w:r>
        <w:rPr>
          <w:lang w:val="en-US" w:eastAsia="ko-KR"/>
        </w:rPr>
        <w:t>-</w:t>
      </w:r>
      <w:r>
        <w:rPr>
          <w:lang w:val="en-US" w:eastAsia="ko-KR"/>
        </w:rPr>
        <w:tab/>
        <w:t xml:space="preserve">For N3 transport of the </w:t>
      </w:r>
      <w:ins w:id="353" w:author="CATT_dxy_r1" w:date="2020-11-17T09:07:00Z">
        <w:r w:rsidR="00F62348">
          <w:rPr>
            <w:rFonts w:eastAsiaTheme="minorEastAsia" w:hint="eastAsia"/>
            <w:lang w:val="en-US" w:eastAsia="zh-CN"/>
          </w:rPr>
          <w:t xml:space="preserve">5GC </w:t>
        </w:r>
      </w:ins>
      <w:del w:id="354" w:author="CATT_dxy_r1" w:date="2020-11-17T09:07:00Z">
        <w:r w:rsidDel="00F62348">
          <w:rPr>
            <w:lang w:val="en-US" w:eastAsia="ko-KR"/>
          </w:rPr>
          <w:delText>s</w:delText>
        </w:r>
      </w:del>
      <w:ins w:id="355" w:author="CATT_dxy_r1" w:date="2020-11-17T09:07:00Z">
        <w:r w:rsidR="00F62348">
          <w:rPr>
            <w:rFonts w:eastAsiaTheme="minorEastAsia" w:hint="eastAsia"/>
            <w:lang w:val="en-US" w:eastAsia="zh-CN"/>
          </w:rPr>
          <w:t>S</w:t>
        </w:r>
      </w:ins>
      <w:r>
        <w:rPr>
          <w:lang w:val="en-US" w:eastAsia="ko-KR"/>
        </w:rPr>
        <w:t xml:space="preserve">hared </w:t>
      </w:r>
      <w:ins w:id="356" w:author="CATT_dxy_r1" w:date="2020-11-17T09:07:00Z">
        <w:r w:rsidR="00F62348" w:rsidRPr="007303F0">
          <w:rPr>
            <w:lang w:val="en-US" w:eastAsia="ko-KR"/>
          </w:rPr>
          <w:t xml:space="preserve">MBS traffic </w:t>
        </w:r>
      </w:ins>
      <w:r>
        <w:rPr>
          <w:lang w:val="en-US" w:eastAsia="ko-KR"/>
        </w:rPr>
        <w:t xml:space="preserve">delivery method, GTP-U </w:t>
      </w:r>
      <w:proofErr w:type="spellStart"/>
      <w:r>
        <w:rPr>
          <w:lang w:val="en-US" w:eastAsia="ko-KR"/>
        </w:rPr>
        <w:t>tunnelling</w:t>
      </w:r>
      <w:proofErr w:type="spellEnd"/>
      <w:r>
        <w:rPr>
          <w:lang w:val="en-US" w:eastAsia="ko-KR"/>
        </w:rPr>
        <w:t xml:space="preserve"> using a transport layer IP multicast method and shared N3 (GTP-U) Point-to-Point tunnel shall be supported with support for QoS.</w:t>
      </w:r>
    </w:p>
    <w:p w14:paraId="6E37DD1E" w14:textId="77777777" w:rsidR="00A11322" w:rsidRDefault="00A11322" w:rsidP="00A11322">
      <w:pPr>
        <w:pStyle w:val="B2"/>
        <w:rPr>
          <w:lang w:val="en-US" w:eastAsia="zh-CN"/>
        </w:rPr>
      </w:pPr>
      <w:r>
        <w:rPr>
          <w:lang w:val="en-US" w:eastAsia="ko-KR"/>
        </w:rPr>
        <w:t>-</w:t>
      </w:r>
      <w:r>
        <w:rPr>
          <w:lang w:val="en-US" w:eastAsia="ko-KR"/>
        </w:rPr>
        <w:tab/>
        <w:t xml:space="preserve">For N3 transport of the 5GC </w:t>
      </w:r>
      <w:del w:id="357" w:author="CATT_dxy_r1" w:date="2020-11-17T09:07:00Z">
        <w:r w:rsidDel="00F62348">
          <w:rPr>
            <w:lang w:val="en-US" w:eastAsia="ko-KR"/>
          </w:rPr>
          <w:delText>s</w:delText>
        </w:r>
      </w:del>
      <w:ins w:id="358" w:author="CATT_dxy_r1" w:date="2020-11-17T09:07:00Z">
        <w:r w:rsidR="00F62348">
          <w:rPr>
            <w:rFonts w:eastAsiaTheme="minorEastAsia" w:hint="eastAsia"/>
            <w:lang w:val="en-US" w:eastAsia="zh-CN"/>
          </w:rPr>
          <w:t>S</w:t>
        </w:r>
      </w:ins>
      <w:r>
        <w:rPr>
          <w:lang w:val="en-US" w:eastAsia="ko-KR"/>
        </w:rPr>
        <w:t xml:space="preserve">hared MBS </w:t>
      </w:r>
      <w:ins w:id="359" w:author="CATT_dxy_r1" w:date="2020-11-17T09:07:00Z">
        <w:r w:rsidR="00F62348">
          <w:rPr>
            <w:rFonts w:eastAsiaTheme="minorEastAsia" w:hint="eastAsia"/>
            <w:lang w:val="en-US" w:eastAsia="zh-CN"/>
          </w:rPr>
          <w:t xml:space="preserve">traffic </w:t>
        </w:r>
      </w:ins>
      <w:r>
        <w:rPr>
          <w:lang w:val="en-US" w:eastAsia="ko-KR"/>
        </w:rPr>
        <w:t>delivery method, for unicast transport there shall be 1-1 mapping between MBS Session and GTP-U tunnel towards a RAN node, and for multicast transport there shall be 1-1 mapping between MBS Session and the GTP-U tunnel.</w:t>
      </w:r>
    </w:p>
    <w:p w14:paraId="702AB30B" w14:textId="77777777" w:rsidR="00A11322" w:rsidRDefault="00A11322" w:rsidP="00A11322">
      <w:pPr>
        <w:pStyle w:val="B2"/>
        <w:rPr>
          <w:lang w:val="en-US" w:eastAsia="ko-KR"/>
        </w:rPr>
      </w:pPr>
      <w:r>
        <w:rPr>
          <w:lang w:val="en-US" w:eastAsia="ko-KR"/>
        </w:rPr>
        <w:t>-</w:t>
      </w:r>
      <w:r>
        <w:rPr>
          <w:lang w:val="en-US" w:eastAsia="ko-KR"/>
        </w:rPr>
        <w:tab/>
        <w:t xml:space="preserve">For N9 transport of the 5GC Individual MBS traffic delivery method, GTP-U </w:t>
      </w:r>
      <w:proofErr w:type="spellStart"/>
      <w:r>
        <w:rPr>
          <w:lang w:val="en-US" w:eastAsia="ko-KR"/>
        </w:rPr>
        <w:t>tunnelling</w:t>
      </w:r>
      <w:proofErr w:type="spellEnd"/>
      <w:r>
        <w:rPr>
          <w:lang w:val="en-US" w:eastAsia="ko-KR"/>
        </w:rPr>
        <w:t xml:space="preserve"> using a transport layer IP multicast method and shared N9 (GTP-U) Point-to-Point tunnel shall be supported.</w:t>
      </w:r>
    </w:p>
    <w:p w14:paraId="3123A39C" w14:textId="77777777" w:rsidR="00A11322" w:rsidRDefault="00A11322" w:rsidP="00A11322">
      <w:pPr>
        <w:pStyle w:val="B2"/>
        <w:rPr>
          <w:lang w:val="en-US" w:eastAsia="ko-KR"/>
        </w:rPr>
      </w:pPr>
      <w:r>
        <w:rPr>
          <w:lang w:val="en-US" w:eastAsia="ko-KR"/>
        </w:rPr>
        <w:t>-</w:t>
      </w:r>
      <w:r>
        <w:rPr>
          <w:lang w:val="en-US" w:eastAsia="ko-KR"/>
        </w:rPr>
        <w:tab/>
        <w:t>For N9 transport of the 5GC Individual MBS traffic delivery method, for unicast transport there shall be 1-1 mapping between MBS Session and GTP-U tunnel towards a UPF, and for multicast transport there shall be 1-1 mapping between MBS Session and the GTP-U tunnel.</w:t>
      </w:r>
    </w:p>
    <w:p w14:paraId="3F485FD4" w14:textId="77777777" w:rsidR="00A11322" w:rsidRDefault="00A11322" w:rsidP="00F133CC">
      <w:pPr>
        <w:pStyle w:val="B2"/>
        <w:rPr>
          <w:ins w:id="360" w:author="CATT_dxy_r1" w:date="2020-11-17T09:04:00Z"/>
          <w:rFonts w:eastAsiaTheme="minorEastAsia"/>
          <w:lang w:val="en-US" w:eastAsia="zh-CN"/>
        </w:rPr>
      </w:pPr>
      <w:r>
        <w:rPr>
          <w:lang w:val="en-US" w:eastAsia="ko-KR"/>
        </w:rPr>
        <w:t>-</w:t>
      </w:r>
      <w:r>
        <w:rPr>
          <w:lang w:val="en-US" w:eastAsia="ko-KR"/>
        </w:rPr>
        <w:tab/>
        <w:t>The network may support indicating of N6 tunnel information for receiving traffic of a MBS session to the AF</w:t>
      </w:r>
      <w:ins w:id="361" w:author="백영교/5G/6G표준Lab(SR)/Staff Engineer/삼성전자" w:date="2020-11-17T10:49:00Z">
        <w:r w:rsidR="003E2F35">
          <w:rPr>
            <w:lang w:val="en-US" w:eastAsia="ko-KR"/>
          </w:rPr>
          <w:t xml:space="preserve"> or </w:t>
        </w:r>
        <w:proofErr w:type="gramStart"/>
        <w:r w:rsidR="003E2F35">
          <w:rPr>
            <w:lang w:val="en-US" w:eastAsia="ko-KR"/>
          </w:rPr>
          <w:t>MBSF(</w:t>
        </w:r>
        <w:proofErr w:type="gramEnd"/>
        <w:r w:rsidR="003E2F35">
          <w:rPr>
            <w:lang w:val="en-US" w:eastAsia="ko-KR"/>
          </w:rPr>
          <w:t>and to MBSF-U)</w:t>
        </w:r>
      </w:ins>
      <w:r>
        <w:rPr>
          <w:lang w:val="en-US" w:eastAsia="ko-KR"/>
        </w:rPr>
        <w:t>.</w:t>
      </w:r>
    </w:p>
    <w:p w14:paraId="56911EC8" w14:textId="77777777" w:rsidR="007E23A8" w:rsidRPr="007E23A8" w:rsidRDefault="007E23A8" w:rsidP="00F133CC">
      <w:pPr>
        <w:pStyle w:val="B2"/>
        <w:rPr>
          <w:lang w:val="en-US" w:eastAsia="ko-KR"/>
        </w:rPr>
      </w:pPr>
      <w:ins w:id="362" w:author="CATT_dxy_r1" w:date="2020-11-17T09:04:00Z">
        <w:r>
          <w:rPr>
            <w:rFonts w:hint="eastAsia"/>
            <w:lang w:eastAsia="zh-CN"/>
          </w:rPr>
          <w:t>-</w:t>
        </w:r>
        <w:r>
          <w:rPr>
            <w:rFonts w:hint="eastAsia"/>
            <w:lang w:eastAsia="zh-CN"/>
          </w:rPr>
          <w:tab/>
        </w:r>
        <w:r>
          <w:rPr>
            <w:rFonts w:eastAsiaTheme="minorEastAsia" w:hint="eastAsia"/>
            <w:lang w:eastAsia="zh-CN"/>
          </w:rPr>
          <w:t>5GC provides</w:t>
        </w:r>
        <w:r>
          <w:rPr>
            <w:rFonts w:hint="eastAsia"/>
            <w:lang w:eastAsia="zh-CN"/>
          </w:rPr>
          <w:t xml:space="preserve"> i</w:t>
        </w:r>
        <w:r w:rsidRPr="00ED501C">
          <w:rPr>
            <w:rFonts w:eastAsiaTheme="minorEastAsia"/>
            <w:lang w:eastAsia="zh-CN"/>
          </w:rPr>
          <w:t xml:space="preserve">nformation of MBS services/groups subscribed by the UE (e.g. TMGI) </w:t>
        </w:r>
        <w:r>
          <w:rPr>
            <w:rFonts w:hint="eastAsia"/>
            <w:lang w:eastAsia="zh-CN"/>
          </w:rPr>
          <w:t xml:space="preserve">and </w:t>
        </w:r>
        <w:r w:rsidRPr="00ED501C">
          <w:rPr>
            <w:rFonts w:eastAsiaTheme="minorEastAsia"/>
            <w:lang w:eastAsia="zh-CN"/>
          </w:rPr>
          <w:t xml:space="preserve">QoS requirements of a MBS service to RAN for </w:t>
        </w:r>
        <w:r>
          <w:rPr>
            <w:rFonts w:eastAsiaTheme="minorEastAsia" w:hint="eastAsia"/>
            <w:lang w:eastAsia="zh-CN"/>
          </w:rPr>
          <w:t>MBS AN resource</w:t>
        </w:r>
      </w:ins>
      <w:ins w:id="363" w:author="CATT_dxy_r1" w:date="2020-11-17T09:05:00Z">
        <w:r>
          <w:rPr>
            <w:rFonts w:eastAsiaTheme="minorEastAsia" w:hint="eastAsia"/>
            <w:lang w:eastAsia="zh-CN"/>
          </w:rPr>
          <w:t>s</w:t>
        </w:r>
      </w:ins>
      <w:ins w:id="364" w:author="CATT_dxy_r1" w:date="2020-11-17T09:04:00Z">
        <w:r>
          <w:rPr>
            <w:rFonts w:eastAsiaTheme="minorEastAsia" w:hint="eastAsia"/>
            <w:lang w:eastAsia="zh-CN"/>
          </w:rPr>
          <w:t xml:space="preserve"> handling</w:t>
        </w:r>
        <w:r w:rsidRPr="00ED501C">
          <w:rPr>
            <w:rFonts w:eastAsiaTheme="minorEastAsia"/>
            <w:lang w:eastAsia="zh-CN"/>
          </w:rPr>
          <w:t>.</w:t>
        </w:r>
      </w:ins>
    </w:p>
    <w:p w14:paraId="20E17446" w14:textId="77777777" w:rsidR="001103AF" w:rsidRDefault="00A11322" w:rsidP="00A11322">
      <w:pPr>
        <w:pStyle w:val="B2"/>
        <w:rPr>
          <w:ins w:id="365" w:author="Nokia Rev1" w:date="2020-11-17T05:20:00Z"/>
          <w:lang w:val="en-US" w:eastAsia="ko-KR"/>
        </w:rPr>
      </w:pPr>
      <w:r>
        <w:rPr>
          <w:lang w:val="en-US" w:eastAsia="ko-KR"/>
        </w:rPr>
        <w:t>-</w:t>
      </w:r>
      <w:r>
        <w:rPr>
          <w:lang w:val="en-US" w:eastAsia="ko-KR"/>
        </w:rPr>
        <w:tab/>
        <w:t>For multicast service parameters storage, the UDR shall be able to store the AF provisioned or preconfigured service parameters per MBS session</w:t>
      </w:r>
      <w:del w:id="366" w:author="CATT_dxy_r1" w:date="2020-11-17T09:06:00Z">
        <w:r w:rsidDel="007E23A8">
          <w:rPr>
            <w:lang w:val="en-US" w:eastAsia="ko-KR"/>
          </w:rPr>
          <w:delText xml:space="preserve">, </w:delText>
        </w:r>
      </w:del>
      <w:ins w:id="367" w:author="CATT_dxy_r1" w:date="2020-11-17T09:06:00Z">
        <w:r w:rsidR="007E23A8">
          <w:rPr>
            <w:rFonts w:eastAsiaTheme="minorEastAsia" w:hint="eastAsia"/>
            <w:lang w:val="en-US" w:eastAsia="zh-CN"/>
          </w:rPr>
          <w:t>.</w:t>
        </w:r>
        <w:r w:rsidR="007E23A8">
          <w:rPr>
            <w:lang w:val="en-US" w:eastAsia="ko-KR"/>
          </w:rPr>
          <w:t xml:space="preserve"> </w:t>
        </w:r>
      </w:ins>
      <w:del w:id="368" w:author="CATT_dxy_r1" w:date="2020-11-17T09:06:00Z">
        <w:r w:rsidDel="007E23A8">
          <w:rPr>
            <w:lang w:val="en-US" w:eastAsia="ko-KR"/>
          </w:rPr>
          <w:delText>t</w:delText>
        </w:r>
      </w:del>
    </w:p>
    <w:p w14:paraId="1856C589" w14:textId="34B18AF4" w:rsidR="00A11322" w:rsidRDefault="001103AF" w:rsidP="00A11322">
      <w:pPr>
        <w:pStyle w:val="B2"/>
        <w:rPr>
          <w:lang w:val="en-US" w:eastAsia="ko-KR"/>
        </w:rPr>
      </w:pPr>
      <w:ins w:id="369" w:author="Nokia Rev1" w:date="2020-11-17T05:20:00Z">
        <w:r>
          <w:rPr>
            <w:lang w:val="en-US" w:eastAsia="ko-KR"/>
          </w:rPr>
          <w:t>-</w:t>
        </w:r>
        <w:r>
          <w:rPr>
            <w:lang w:val="en-US" w:eastAsia="ko-KR"/>
          </w:rPr>
          <w:tab/>
        </w:r>
      </w:ins>
      <w:ins w:id="370" w:author="CATT_dxy_r1" w:date="2020-11-17T09:06:00Z">
        <w:r w:rsidR="007E23A8">
          <w:rPr>
            <w:rFonts w:eastAsiaTheme="minorEastAsia" w:hint="eastAsia"/>
            <w:lang w:val="en-US" w:eastAsia="zh-CN"/>
          </w:rPr>
          <w:t>T</w:t>
        </w:r>
      </w:ins>
      <w:r w:rsidR="00A11322">
        <w:rPr>
          <w:lang w:val="en-US" w:eastAsia="ko-KR"/>
        </w:rPr>
        <w:t>he PCF shall be able to provide policy and QoS requirement per MBS session to the MB-SMF</w:t>
      </w:r>
      <w:commentRangeStart w:id="371"/>
      <w:ins w:id="372" w:author="CATT_dxy_r1" w:date="2020-11-17T09:06:00Z">
        <w:del w:id="373" w:author="Nokia Rev1" w:date="2020-11-17T05:18:00Z">
          <w:r w:rsidR="007E23A8" w:rsidDel="001103AF">
            <w:rPr>
              <w:rFonts w:hint="eastAsia"/>
              <w:lang w:val="en-US" w:eastAsia="zh-CN"/>
            </w:rPr>
            <w:delText>,</w:delText>
          </w:r>
          <w:r w:rsidR="007E23A8" w:rsidRPr="000F78CE" w:rsidDel="001103AF">
            <w:rPr>
              <w:rFonts w:hint="eastAsia"/>
              <w:lang w:val="en-US" w:eastAsia="zh-CN"/>
            </w:rPr>
            <w:delText xml:space="preserve"> </w:delText>
          </w:r>
          <w:r w:rsidR="007E23A8" w:rsidDel="001103AF">
            <w:rPr>
              <w:rFonts w:hint="eastAsia"/>
              <w:lang w:val="en-US" w:eastAsia="zh-CN"/>
            </w:rPr>
            <w:delText xml:space="preserve">which </w:delText>
          </w:r>
          <w:r w:rsidR="007E23A8" w:rsidRPr="00EC2B17" w:rsidDel="001103AF">
            <w:delText xml:space="preserve">includes QoS parameters for </w:delText>
          </w:r>
          <w:r w:rsidR="007E23A8" w:rsidRPr="00546ACC" w:rsidDel="001103AF">
            <w:rPr>
              <w:lang w:val="en-US" w:eastAsia="ko-KR"/>
            </w:rPr>
            <w:delText>5GC Shared MBS traffic delivery method</w:delText>
          </w:r>
          <w:r w:rsidR="007E23A8" w:rsidRPr="00EC2B17" w:rsidDel="001103AF">
            <w:delText xml:space="preserve"> and</w:delText>
          </w:r>
          <w:r w:rsidR="007E23A8" w:rsidDel="001103AF">
            <w:rPr>
              <w:rFonts w:hint="eastAsia"/>
              <w:lang w:eastAsia="zh-CN"/>
            </w:rPr>
            <w:delText xml:space="preserve"> optionally </w:delText>
          </w:r>
          <w:r w:rsidR="007E23A8" w:rsidRPr="00EC2B17" w:rsidDel="001103AF">
            <w:delText xml:space="preserve">QoS parameters for </w:delText>
          </w:r>
          <w:r w:rsidR="007E23A8" w:rsidRPr="00546ACC" w:rsidDel="001103AF">
            <w:rPr>
              <w:lang w:val="en-US" w:eastAsia="ko-KR"/>
            </w:rPr>
            <w:delText>5GC Individual MBS traffic delivery method</w:delText>
          </w:r>
          <w:r w:rsidR="007E23A8" w:rsidDel="001103AF">
            <w:rPr>
              <w:rFonts w:hint="eastAsia"/>
              <w:lang w:eastAsia="zh-CN"/>
            </w:rPr>
            <w:delText>,</w:delText>
          </w:r>
        </w:del>
      </w:ins>
      <w:del w:id="374" w:author="Nokia Rev1" w:date="2020-11-17T05:18:00Z">
        <w:r w:rsidR="00A11322" w:rsidDel="001103AF">
          <w:rPr>
            <w:lang w:val="en-US" w:eastAsia="ko-KR"/>
          </w:rPr>
          <w:delText>.</w:delText>
        </w:r>
      </w:del>
      <w:commentRangeEnd w:id="371"/>
      <w:r>
        <w:rPr>
          <w:rStyle w:val="CommentReference"/>
          <w:lang w:val="en-GB"/>
        </w:rPr>
        <w:commentReference w:id="371"/>
      </w:r>
    </w:p>
    <w:p w14:paraId="53E4DB4E" w14:textId="77777777" w:rsidR="00A11322" w:rsidRDefault="00A11322" w:rsidP="00A11322">
      <w:pPr>
        <w:pStyle w:val="B2"/>
        <w:rPr>
          <w:lang w:val="en-US" w:eastAsia="ko-KR"/>
        </w:rPr>
      </w:pPr>
      <w:r>
        <w:rPr>
          <w:lang w:val="en-US" w:eastAsia="ko-KR"/>
        </w:rPr>
        <w:lastRenderedPageBreak/>
        <w:t>-</w:t>
      </w:r>
      <w:r>
        <w:rPr>
          <w:lang w:val="en-US" w:eastAsia="ko-KR"/>
        </w:rPr>
        <w:tab/>
        <w:t>For UE receiving MBS traffic moving from one RAN node to another in CM-CONNECTED and RRC-CONNECTED state, handover procedure with MB context shall be supported by UE and network.</w:t>
      </w:r>
    </w:p>
    <w:p w14:paraId="0DBE2491" w14:textId="77777777" w:rsidR="00A11322" w:rsidRDefault="00A11322" w:rsidP="00A11322">
      <w:pPr>
        <w:pStyle w:val="B2"/>
        <w:rPr>
          <w:ins w:id="375" w:author="Huawei User" w:date="2020-10-30T11:34:00Z"/>
          <w:rFonts w:eastAsia="DengXian"/>
        </w:rPr>
      </w:pPr>
      <w:r>
        <w:rPr>
          <w:rFonts w:eastAsia="DengXian"/>
        </w:rPr>
        <w:t>-</w:t>
      </w:r>
      <w:r>
        <w:rPr>
          <w:rFonts w:eastAsia="DengXian"/>
        </w:rPr>
        <w:tab/>
      </w:r>
      <w:r>
        <w:rPr>
          <w:rFonts w:eastAsia="DengXian"/>
          <w:lang w:eastAsia="zh-CN"/>
        </w:rPr>
        <w:t>When MBS session is released, t</w:t>
      </w:r>
      <w:r>
        <w:rPr>
          <w:rFonts w:eastAsia="DengXian"/>
        </w:rPr>
        <w:t>he N3 transport of the 5GC shared MBS delivery method is released and the radio resource associated with the MBS QoS Flows are released</w:t>
      </w:r>
      <w:r>
        <w:rPr>
          <w:rFonts w:eastAsia="DengXian"/>
          <w:lang w:eastAsia="zh-CN"/>
        </w:rPr>
        <w:t>, or t</w:t>
      </w:r>
      <w:r>
        <w:rPr>
          <w:rFonts w:eastAsia="DengXian"/>
        </w:rPr>
        <w:t>he N3/N9 transport of the 5GC Individual MBS traffic delivery method is released and the radio resource associated with the QoS Flows are released.</w:t>
      </w:r>
    </w:p>
    <w:p w14:paraId="528D915C" w14:textId="5420D517" w:rsidR="008C4241" w:rsidRPr="008C4241" w:rsidRDefault="008C4241" w:rsidP="00A11322">
      <w:pPr>
        <w:pStyle w:val="B2"/>
        <w:rPr>
          <w:ins w:id="376" w:author="Huawei User" w:date="2020-10-30T08:01:00Z"/>
          <w:rFonts w:eastAsia="DengXian"/>
          <w:lang w:val="en-US"/>
        </w:rPr>
      </w:pPr>
      <w:ins w:id="377" w:author="Huawei User" w:date="2020-10-30T11:34:00Z">
        <w:r>
          <w:rPr>
            <w:rFonts w:eastAsia="DengXian"/>
            <w:lang w:val="en-US"/>
          </w:rPr>
          <w:t>-</w:t>
        </w:r>
        <w:r>
          <w:rPr>
            <w:rFonts w:eastAsia="DengXian"/>
            <w:lang w:val="en-US"/>
          </w:rPr>
          <w:tab/>
          <w:t>MB-UPF is used as the MBS Session anchor</w:t>
        </w:r>
        <w:del w:id="378" w:author="Ericsson" w:date="2020-11-18T10:28:00Z">
          <w:r w:rsidDel="000B53DE">
            <w:rPr>
              <w:rFonts w:eastAsia="DengXian"/>
              <w:lang w:val="en-US"/>
            </w:rPr>
            <w:delText xml:space="preserve"> </w:delText>
          </w:r>
          <w:r w:rsidRPr="000B53DE" w:rsidDel="000B53DE">
            <w:rPr>
              <w:rFonts w:eastAsia="DengXian"/>
              <w:highlight w:val="cyan"/>
              <w:lang w:val="en-US"/>
              <w:rPrChange w:id="379" w:author="Ericsson" w:date="2020-11-18T10:28:00Z">
                <w:rPr>
                  <w:rFonts w:eastAsia="DengXian"/>
                  <w:lang w:val="en-US"/>
                </w:rPr>
              </w:rPrChange>
            </w:rPr>
            <w:delText>for multicast</w:delText>
          </w:r>
        </w:del>
        <w:r w:rsidRPr="000B53DE">
          <w:rPr>
            <w:rFonts w:eastAsia="DengXian"/>
            <w:highlight w:val="cyan"/>
            <w:lang w:val="en-US"/>
            <w:rPrChange w:id="380" w:author="Ericsson" w:date="2020-11-18T10:28:00Z">
              <w:rPr>
                <w:rFonts w:eastAsia="DengXian"/>
                <w:lang w:val="en-US"/>
              </w:rPr>
            </w:rPrChange>
          </w:rPr>
          <w:t>.</w:t>
        </w:r>
        <w:r>
          <w:rPr>
            <w:rFonts w:eastAsia="DengXian"/>
            <w:lang w:val="en-US"/>
          </w:rPr>
          <w:t xml:space="preserve"> </w:t>
        </w:r>
      </w:ins>
    </w:p>
    <w:p w14:paraId="0200FA92" w14:textId="1C343D68" w:rsidR="001103AF" w:rsidRPr="00BC4C30" w:rsidRDefault="001103AF" w:rsidP="001103AF">
      <w:pPr>
        <w:overflowPunct/>
        <w:autoSpaceDE/>
        <w:autoSpaceDN/>
        <w:adjustRightInd/>
        <w:ind w:left="851" w:hanging="284"/>
        <w:rPr>
          <w:ins w:id="381" w:author="Nokia Rev1" w:date="2020-11-17T05:16:00Z"/>
          <w:rFonts w:eastAsia="DengXian"/>
          <w:color w:val="auto"/>
          <w:lang w:eastAsia="zh-CN"/>
        </w:rPr>
      </w:pPr>
      <w:ins w:id="382" w:author="Nokia Rev1" w:date="2020-11-17T05:16:00Z">
        <w:r>
          <w:rPr>
            <w:rFonts w:eastAsia="DengXian"/>
            <w:color w:val="auto"/>
            <w:lang w:eastAsia="en-US"/>
          </w:rPr>
          <w:t>-</w:t>
        </w:r>
        <w:r>
          <w:rPr>
            <w:rFonts w:eastAsia="DengXian"/>
            <w:color w:val="auto"/>
            <w:lang w:eastAsia="en-US"/>
          </w:rPr>
          <w:tab/>
          <w:t xml:space="preserve">Interactions between the MBSF-C and MBSF-U </w:t>
        </w:r>
        <w:bookmarkStart w:id="383" w:name="_GoBack"/>
        <w:bookmarkEnd w:id="383"/>
        <w:del w:id="384" w:author="Ericsson" w:date="2020-11-18T10:29:00Z">
          <w:r w:rsidRPr="000B53DE" w:rsidDel="000B53DE">
            <w:rPr>
              <w:rFonts w:eastAsia="DengXian"/>
              <w:color w:val="auto"/>
              <w:highlight w:val="cyan"/>
              <w:lang w:eastAsia="en-US"/>
              <w:rPrChange w:id="385" w:author="Ericsson" w:date="2020-11-18T10:29:00Z">
                <w:rPr>
                  <w:rFonts w:eastAsia="DengXian"/>
                  <w:color w:val="auto"/>
                  <w:lang w:eastAsia="en-US"/>
                </w:rPr>
              </w:rPrChange>
            </w:rPr>
            <w:delText>will be defined during the normative work in</w:delText>
          </w:r>
        </w:del>
      </w:ins>
      <w:ins w:id="386" w:author="Ericsson" w:date="2020-11-18T10:29:00Z">
        <w:r w:rsidR="000B53DE" w:rsidRPr="000B53DE">
          <w:rPr>
            <w:rFonts w:eastAsia="DengXian"/>
            <w:color w:val="auto"/>
            <w:highlight w:val="cyan"/>
            <w:lang w:eastAsia="en-US"/>
            <w:rPrChange w:id="387" w:author="Ericsson" w:date="2020-11-18T10:29:00Z">
              <w:rPr>
                <w:rFonts w:eastAsia="DengXian"/>
                <w:color w:val="auto"/>
                <w:lang w:eastAsia="en-US"/>
              </w:rPr>
            </w:rPrChange>
          </w:rPr>
          <w:t>requires</w:t>
        </w:r>
      </w:ins>
      <w:ins w:id="388" w:author="Nokia Rev1" w:date="2020-11-17T05:16:00Z">
        <w:r>
          <w:rPr>
            <w:rFonts w:eastAsia="DengXian"/>
            <w:color w:val="auto"/>
            <w:lang w:eastAsia="en-US"/>
          </w:rPr>
          <w:t xml:space="preserve"> coordination with 3GPP SA4.</w:t>
        </w:r>
      </w:ins>
    </w:p>
    <w:p w14:paraId="1C0E6997" w14:textId="77777777" w:rsidR="00A11322" w:rsidRPr="00943A00" w:rsidDel="00943A00" w:rsidRDefault="00A11322" w:rsidP="00A11322">
      <w:pPr>
        <w:pStyle w:val="B1"/>
        <w:rPr>
          <w:ins w:id="389" w:author="Huawei User" w:date="2020-10-30T08:40:00Z"/>
          <w:del w:id="390" w:author="Revision" w:date="2020-11-15T12:57:00Z"/>
          <w:highlight w:val="yellow"/>
          <w:lang w:val="en-US" w:eastAsia="zh-CN"/>
        </w:rPr>
      </w:pPr>
      <w:ins w:id="391" w:author="Huawei User" w:date="2020-10-30T08:40:00Z">
        <w:del w:id="392" w:author="Revision" w:date="2020-11-15T12:57:00Z">
          <w:r w:rsidRPr="00943A00" w:rsidDel="00943A00">
            <w:rPr>
              <w:highlight w:val="yellow"/>
              <w:lang w:val="en-US" w:eastAsia="ko-KR"/>
            </w:rPr>
            <w:delText>-</w:delText>
          </w:r>
          <w:r w:rsidRPr="00943A00" w:rsidDel="00943A00">
            <w:rPr>
              <w:highlight w:val="yellow"/>
              <w:lang w:val="en-US" w:eastAsia="ko-KR"/>
            </w:rPr>
            <w:tab/>
          </w:r>
          <w:r w:rsidRPr="00943A00" w:rsidDel="00943A00">
            <w:rPr>
              <w:highlight w:val="yellow"/>
              <w:lang w:val="en-US" w:eastAsia="zh-CN"/>
            </w:rPr>
            <w:delText>For</w:delText>
          </w:r>
          <w:r w:rsidRPr="00943A00" w:rsidDel="00943A00">
            <w:rPr>
              <w:highlight w:val="yellow"/>
              <w:lang w:val="en-US" w:eastAsia="ko-KR"/>
            </w:rPr>
            <w:delText xml:space="preserve"> </w:delText>
          </w:r>
          <w:r w:rsidRPr="00943A00" w:rsidDel="00943A00">
            <w:rPr>
              <w:highlight w:val="yellow"/>
              <w:lang w:val="en-US" w:eastAsia="zh-CN"/>
            </w:rPr>
            <w:delText>the support of broadcast</w:delText>
          </w:r>
          <w:r w:rsidRPr="00943A00" w:rsidDel="00943A00">
            <w:rPr>
              <w:highlight w:val="yellow"/>
              <w:lang w:val="en-US" w:eastAsia="ko-KR"/>
            </w:rPr>
            <w:delText>:</w:delText>
          </w:r>
        </w:del>
      </w:ins>
    </w:p>
    <w:p w14:paraId="6FF5804C" w14:textId="77777777" w:rsidR="00BD0D2F" w:rsidRPr="00943A00" w:rsidDel="00943A00" w:rsidRDefault="00A11322" w:rsidP="00A11322">
      <w:pPr>
        <w:pStyle w:val="B2"/>
        <w:rPr>
          <w:ins w:id="393" w:author="Huawei User" w:date="2020-10-30T10:59:00Z"/>
          <w:del w:id="394" w:author="Revision" w:date="2020-11-15T12:57:00Z"/>
          <w:rFonts w:eastAsia="DengXian"/>
          <w:highlight w:val="yellow"/>
          <w:lang w:val="en-US" w:eastAsia="zh-CN"/>
        </w:rPr>
      </w:pPr>
      <w:ins w:id="395" w:author="Huawei User" w:date="2020-10-30T09:21:00Z">
        <w:del w:id="396" w:author="Revision" w:date="2020-11-15T12:57:00Z">
          <w:r w:rsidRPr="00943A00" w:rsidDel="00943A00">
            <w:rPr>
              <w:rFonts w:eastAsia="DengXian" w:hint="eastAsia"/>
              <w:highlight w:val="yellow"/>
              <w:lang w:val="en-US" w:eastAsia="zh-CN"/>
            </w:rPr>
            <w:delText>-</w:delText>
          </w:r>
          <w:r w:rsidRPr="00943A00" w:rsidDel="00943A00">
            <w:rPr>
              <w:rFonts w:eastAsia="DengXian" w:hint="eastAsia"/>
              <w:highlight w:val="yellow"/>
              <w:lang w:val="en-US" w:eastAsia="zh-CN"/>
            </w:rPr>
            <w:tab/>
          </w:r>
        </w:del>
      </w:ins>
      <w:ins w:id="397" w:author="Huawei User" w:date="2020-10-30T11:01:00Z">
        <w:del w:id="398" w:author="Revision" w:date="2020-11-15T12:57:00Z">
          <w:r w:rsidR="00BD0D2F" w:rsidRPr="00943A00" w:rsidDel="00943A00">
            <w:rPr>
              <w:highlight w:val="yellow"/>
              <w:lang w:eastAsia="ko-KR"/>
            </w:rPr>
            <w:delText xml:space="preserve">UE </w:delText>
          </w:r>
          <w:r w:rsidR="00BD0D2F" w:rsidRPr="00943A00" w:rsidDel="00943A00">
            <w:rPr>
              <w:highlight w:val="yellow"/>
              <w:lang w:val="en-US" w:eastAsia="ko-KR"/>
            </w:rPr>
            <w:delText xml:space="preserve">does not need to </w:delText>
          </w:r>
          <w:r w:rsidR="00BD0D2F" w:rsidRPr="00943A00" w:rsidDel="00943A00">
            <w:rPr>
              <w:highlight w:val="yellow"/>
              <w:lang w:eastAsia="ko-KR"/>
            </w:rPr>
            <w:delText>request to join an MBS session</w:delText>
          </w:r>
          <w:r w:rsidR="00BD0D2F" w:rsidRPr="00943A00" w:rsidDel="00943A00">
            <w:rPr>
              <w:rFonts w:eastAsia="DengXian"/>
              <w:highlight w:val="yellow"/>
              <w:lang w:val="en-US" w:eastAsia="zh-CN"/>
            </w:rPr>
            <w:delText xml:space="preserve"> for receiving MBS data. </w:delText>
          </w:r>
        </w:del>
      </w:ins>
    </w:p>
    <w:p w14:paraId="3847D786" w14:textId="77777777" w:rsidR="00A11322" w:rsidRPr="00943A00" w:rsidDel="00943A00" w:rsidRDefault="00BD0D2F" w:rsidP="00A11322">
      <w:pPr>
        <w:pStyle w:val="B2"/>
        <w:rPr>
          <w:ins w:id="399" w:author="Huawei User" w:date="2020-10-30T09:23:00Z"/>
          <w:del w:id="400" w:author="Revision" w:date="2020-11-15T12:57:00Z"/>
          <w:rFonts w:eastAsia="DengXian"/>
          <w:highlight w:val="yellow"/>
          <w:lang w:val="en-US" w:eastAsia="zh-CN"/>
        </w:rPr>
      </w:pPr>
      <w:ins w:id="401" w:author="Huawei User" w:date="2020-10-30T10:59:00Z">
        <w:del w:id="402"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r>
        </w:del>
      </w:ins>
      <w:ins w:id="403" w:author="Huawei User" w:date="2020-10-30T09:21:00Z">
        <w:del w:id="404" w:author="Revision" w:date="2020-11-15T12:57:00Z">
          <w:r w:rsidR="00A11322" w:rsidRPr="00943A00" w:rsidDel="00943A00">
            <w:rPr>
              <w:rFonts w:eastAsia="DengXian"/>
              <w:highlight w:val="yellow"/>
              <w:lang w:val="en-US" w:eastAsia="zh-CN"/>
            </w:rPr>
            <w:delText>To receive the data of broadcast communication service, the UE is either preconfigured with needed configuration (e.g. USD) for the UE to receive MB service, or provisioned with the configuration of broadcast session which may be performed using SIP signalling or methods</w:delText>
          </w:r>
        </w:del>
      </w:ins>
      <w:ins w:id="405" w:author="Huawei User" w:date="2020-10-30T09:23:00Z">
        <w:del w:id="406" w:author="Revision" w:date="2020-11-15T12:57:00Z">
          <w:r w:rsidR="00A11322" w:rsidRPr="00943A00" w:rsidDel="00943A00">
            <w:rPr>
              <w:rFonts w:eastAsia="DengXian"/>
              <w:highlight w:val="yellow"/>
              <w:lang w:val="en-US" w:eastAsia="zh-CN"/>
            </w:rPr>
            <w:delText>.</w:delText>
          </w:r>
        </w:del>
      </w:ins>
      <w:ins w:id="407" w:author="Huawei User" w:date="2020-10-30T09:21:00Z">
        <w:del w:id="408" w:author="Revision" w:date="2020-11-15T12:57:00Z">
          <w:r w:rsidR="00A11322" w:rsidRPr="00943A00" w:rsidDel="00943A00">
            <w:rPr>
              <w:rFonts w:eastAsia="DengXian"/>
              <w:highlight w:val="yellow"/>
              <w:lang w:val="en-US" w:eastAsia="zh-CN"/>
            </w:rPr>
            <w:delText xml:space="preserve"> </w:delText>
          </w:r>
        </w:del>
      </w:ins>
    </w:p>
    <w:p w14:paraId="37240985" w14:textId="77777777" w:rsidR="00A11322" w:rsidRPr="00943A00" w:rsidDel="00943A00" w:rsidRDefault="00A11322" w:rsidP="00A11322">
      <w:pPr>
        <w:pStyle w:val="B2"/>
        <w:rPr>
          <w:del w:id="409" w:author="Revision" w:date="2020-11-15T12:57:00Z"/>
          <w:rFonts w:eastAsia="DengXian"/>
          <w:highlight w:val="yellow"/>
          <w:lang w:val="en-US" w:eastAsia="zh-CN"/>
        </w:rPr>
      </w:pPr>
      <w:ins w:id="410" w:author="Huawei User" w:date="2020-10-30T09:23:00Z">
        <w:del w:id="411"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delText>When</w:delText>
          </w:r>
        </w:del>
      </w:ins>
      <w:ins w:id="412" w:author="Huawei User" w:date="2020-10-30T09:21:00Z">
        <w:del w:id="413" w:author="Revision" w:date="2020-11-15T12:57:00Z">
          <w:r w:rsidRPr="00943A00" w:rsidDel="00943A00">
            <w:rPr>
              <w:rFonts w:eastAsia="DengXian"/>
              <w:highlight w:val="yellow"/>
              <w:lang w:val="en-US" w:eastAsia="zh-CN"/>
            </w:rPr>
            <w:delText xml:space="preserve"> the needed configuration is pre-configured, the UE does not need to interact with 5GC </w:delText>
          </w:r>
        </w:del>
      </w:ins>
      <w:ins w:id="414" w:author="Huawei User" w:date="2020-10-30T09:24:00Z">
        <w:del w:id="415" w:author="Revision" w:date="2020-11-15T12:57:00Z">
          <w:r w:rsidRPr="00943A00" w:rsidDel="00943A00">
            <w:rPr>
              <w:rFonts w:eastAsia="DengXian"/>
              <w:highlight w:val="yellow"/>
              <w:lang w:val="en-US" w:eastAsia="zh-CN"/>
            </w:rPr>
            <w:delText xml:space="preserve">or AF. </w:delText>
          </w:r>
        </w:del>
      </w:ins>
    </w:p>
    <w:p w14:paraId="7C8E04FC" w14:textId="77777777" w:rsidR="00A11322" w:rsidRPr="00986F91" w:rsidDel="00943A00" w:rsidRDefault="00A11322" w:rsidP="00A11322">
      <w:pPr>
        <w:pStyle w:val="B2"/>
        <w:rPr>
          <w:ins w:id="416" w:author="Huawei User" w:date="2020-10-30T09:27:00Z"/>
          <w:del w:id="417" w:author="Revision" w:date="2020-11-15T12:57:00Z"/>
          <w:rFonts w:eastAsia="DengXian"/>
          <w:lang w:val="en-US" w:eastAsia="zh-CN"/>
        </w:rPr>
      </w:pPr>
      <w:ins w:id="418" w:author="Huawei User" w:date="2020-10-30T09:38:00Z">
        <w:del w:id="419"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r>
        </w:del>
      </w:ins>
      <w:ins w:id="420" w:author="Huawei User" w:date="2020-10-30T09:46:00Z">
        <w:del w:id="421" w:author="Revision" w:date="2020-11-15T12:57:00Z">
          <w:r w:rsidRPr="00943A00" w:rsidDel="00943A00">
            <w:rPr>
              <w:highlight w:val="yellow"/>
            </w:rPr>
            <w:delText>The network shall support</w:delText>
          </w:r>
        </w:del>
      </w:ins>
      <w:ins w:id="422" w:author="Huawei User" w:date="2020-10-30T09:49:00Z">
        <w:del w:id="423" w:author="Revision" w:date="2020-11-15T12:57:00Z">
          <w:r w:rsidRPr="00943A00" w:rsidDel="00943A00">
            <w:rPr>
              <w:highlight w:val="yellow"/>
              <w:lang w:val="en-US"/>
            </w:rPr>
            <w:delText xml:space="preserve"> the authorization </w:delText>
          </w:r>
        </w:del>
      </w:ins>
      <w:ins w:id="424" w:author="Huawei User" w:date="2020-10-30T09:50:00Z">
        <w:del w:id="425" w:author="Revision" w:date="2020-11-15T12:57:00Z">
          <w:r w:rsidRPr="00943A00" w:rsidDel="00943A00">
            <w:rPr>
              <w:highlight w:val="yellow"/>
              <w:lang w:val="en-US"/>
            </w:rPr>
            <w:delText>of</w:delText>
          </w:r>
        </w:del>
      </w:ins>
      <w:ins w:id="426" w:author="Huawei User" w:date="2020-10-30T09:49:00Z">
        <w:del w:id="427" w:author="Revision" w:date="2020-11-15T12:57:00Z">
          <w:r w:rsidRPr="00943A00" w:rsidDel="00943A00">
            <w:rPr>
              <w:highlight w:val="yellow"/>
              <w:lang w:val="en-US"/>
            </w:rPr>
            <w:delText xml:space="preserve"> </w:delText>
          </w:r>
        </w:del>
      </w:ins>
      <w:ins w:id="428" w:author="Huawei User" w:date="2020-10-30T09:50:00Z">
        <w:del w:id="429" w:author="Revision" w:date="2020-11-15T12:57:00Z">
          <w:r w:rsidRPr="00943A00" w:rsidDel="00943A00">
            <w:rPr>
              <w:highlight w:val="yellow"/>
              <w:lang w:val="en-US"/>
            </w:rPr>
            <w:delText>the AF request for MBS session establishment.</w:delText>
          </w:r>
        </w:del>
      </w:ins>
      <w:ins w:id="430" w:author="Huawei User" w:date="2020-10-30T09:49:00Z">
        <w:del w:id="431" w:author="Revision" w:date="2020-11-15T12:57:00Z">
          <w:r w:rsidDel="00943A00">
            <w:rPr>
              <w:lang w:val="en-US"/>
            </w:rPr>
            <w:delText xml:space="preserve"> </w:delText>
          </w:r>
        </w:del>
      </w:ins>
    </w:p>
    <w:p w14:paraId="6F62374C" w14:textId="77777777" w:rsidR="00A11322" w:rsidRDefault="00A11322" w:rsidP="00A11322">
      <w:pPr>
        <w:pStyle w:val="EditorsNote"/>
        <w:rPr>
          <w:rFonts w:eastAsia="DengXian"/>
          <w:lang w:eastAsia="zh-CN"/>
        </w:rPr>
      </w:pPr>
      <w:r>
        <w:rPr>
          <w:lang w:eastAsia="zh-CN"/>
        </w:rPr>
        <w:t>Editor</w:t>
      </w:r>
      <w:r>
        <w:t>'</w:t>
      </w:r>
      <w:r>
        <w:rPr>
          <w:lang w:eastAsia="zh-CN"/>
        </w:rPr>
        <w:t>s Note:</w:t>
      </w:r>
      <w:r>
        <w:rPr>
          <w:lang w:eastAsia="zh-CN"/>
        </w:rPr>
        <w:tab/>
        <w:t>Whether an MBS session deactivation and activated is supported relies on RAN WG feedback.</w:t>
      </w:r>
    </w:p>
    <w:p w14:paraId="25F05346" w14:textId="77777777" w:rsidR="00A11322" w:rsidDel="00772963" w:rsidRDefault="00A11322" w:rsidP="00A11322">
      <w:pPr>
        <w:pStyle w:val="EditorsNote"/>
        <w:rPr>
          <w:del w:id="432" w:author="Huawei User" w:date="2020-10-29T14:30:00Z"/>
          <w:lang w:val="en-US" w:eastAsia="ko-KR"/>
        </w:rPr>
      </w:pPr>
      <w:del w:id="433" w:author="Huawei User" w:date="2020-10-29T14:30:00Z">
        <w:r w:rsidDel="00772963">
          <w:rPr>
            <w:lang w:val="en-US" w:eastAsia="ko-KR"/>
          </w:rPr>
          <w:delText>Editor</w:delText>
        </w:r>
        <w:r w:rsidDel="00772963">
          <w:delText>'</w:delText>
        </w:r>
        <w:r w:rsidDel="00772963">
          <w:rPr>
            <w:lang w:val="en-US" w:eastAsia="ko-KR"/>
          </w:rPr>
          <w:delText>s Note: This list of conclusions is non-exhaustive.</w:delText>
        </w:r>
      </w:del>
    </w:p>
    <w:p w14:paraId="0FB7773B" w14:textId="77777777" w:rsidR="00A11322" w:rsidRDefault="00A11322" w:rsidP="00A11322">
      <w:pPr>
        <w:pStyle w:val="EditorsNote"/>
      </w:pPr>
      <w:r>
        <w:t xml:space="preserve">Editor's Note: </w:t>
      </w:r>
      <w:r>
        <w:rPr>
          <w:lang w:val="en-US"/>
        </w:rPr>
        <w:t>Coordination with</w:t>
      </w:r>
      <w:r>
        <w:t xml:space="preserve"> RAN WGs </w:t>
      </w:r>
      <w:r>
        <w:rPr>
          <w:lang w:val="en-US"/>
        </w:rPr>
        <w:t>are needed</w:t>
      </w:r>
      <w:r>
        <w:t>.</w:t>
      </w:r>
    </w:p>
    <w:p w14:paraId="0C65BAE6" w14:textId="77777777" w:rsidR="00C77DFE" w:rsidRPr="0042466D" w:rsidRDefault="00C77DFE" w:rsidP="00C77D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43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5BFC054" w14:textId="77777777" w:rsidR="00C77DFE" w:rsidRDefault="00C77DFE" w:rsidP="00C77DFE">
      <w:pPr>
        <w:pStyle w:val="Heading4"/>
      </w:pPr>
      <w:bookmarkStart w:id="435" w:name="_Toc54730082"/>
      <w:r>
        <w:t>7.5.2.1</w:t>
      </w:r>
      <w:r>
        <w:tab/>
        <w:t>Multicast solutions</w:t>
      </w:r>
      <w:bookmarkEnd w:id="435"/>
    </w:p>
    <w:p w14:paraId="184227E4" w14:textId="77777777" w:rsidR="00C77DFE" w:rsidRPr="00F83A36" w:rsidRDefault="00C77DFE" w:rsidP="00C77DFE">
      <w:pPr>
        <w:rPr>
          <w:b/>
          <w:lang w:eastAsia="zh-CN"/>
        </w:rPr>
      </w:pPr>
      <w:r w:rsidRPr="00275F7C">
        <w:rPr>
          <w:b/>
          <w:lang w:eastAsia="zh-CN"/>
        </w:rPr>
        <w:t>Trigger for establishment of multicast sessions in the PLMN</w:t>
      </w:r>
    </w:p>
    <w:p w14:paraId="3D011358" w14:textId="77777777" w:rsidR="00C77DFE" w:rsidRDefault="00C77DFE" w:rsidP="00C77DFE">
      <w:r>
        <w:t xml:space="preserve">Many solutions (e.g. Solution 2, 3, 4, 6) suggest that a multicast session is created in the PLMN when the AF requests a reservation of resources for a multicast session. Some solutions also allow the creation of a multicast session based on configuration. Some solutions (e.g. solution 3, 4) in addition allows for a dynamic creation of multicast sessions in the PLMN without any AF interaction and configuration when it is observed that a UEs joins a multicast session in an external network (e.g. via IGMP join using a source specific multicast address of the external network). All options seem to offer advantages. </w:t>
      </w:r>
    </w:p>
    <w:p w14:paraId="6D4FF5AD" w14:textId="77777777" w:rsidR="00C77DFE" w:rsidRDefault="00C77DFE" w:rsidP="00C77DFE">
      <w:pPr>
        <w:pStyle w:val="B1"/>
        <w:ind w:left="284"/>
      </w:pPr>
      <w:r>
        <w:t>Regarding the dynamic trigger for a creation of multicast sessions without any configuration:</w:t>
      </w:r>
    </w:p>
    <w:p w14:paraId="2F90DE77" w14:textId="77777777" w:rsidR="00C77DFE" w:rsidRDefault="00C77DFE" w:rsidP="00C77DFE">
      <w:pPr>
        <w:pStyle w:val="B1"/>
      </w:pPr>
      <w:r>
        <w:t>-</w:t>
      </w:r>
      <w:r>
        <w:tab/>
        <w:t>It is not enough that clients activate the reception of a Multicast group, there needs to be a sender. Thus, application level service announcement and/or service negotiation is assumed. The Multicast sender may not be aware whether there are zero or more receivers.</w:t>
      </w:r>
    </w:p>
    <w:p w14:paraId="63B3555E" w14:textId="77777777" w:rsidR="00C77DFE" w:rsidRPr="002C5691" w:rsidRDefault="00C77DFE" w:rsidP="00C77DFE">
      <w:pPr>
        <w:pStyle w:val="B1"/>
        <w:rPr>
          <w:lang w:val="en-US"/>
        </w:rPr>
      </w:pPr>
      <w:r>
        <w:t>-</w:t>
      </w:r>
      <w:r>
        <w:tab/>
        <w:t>Support of IP Multicast on the public internet (external Data Network) is not widespread since IGMP is not used between routers and PIM or other routing protocols are used. IP Multicast is primarily used in private or enterprise networks, i.e. within one autonomous domain where there is coordination between Multicast sender and receiver, since IP Routing must be configured.</w:t>
      </w:r>
      <w:ins w:id="436" w:author="Huawei User" w:date="2020-10-29T11:10:00Z">
        <w:r w:rsidRPr="00687E2C">
          <w:t xml:space="preserve"> </w:t>
        </w:r>
      </w:ins>
      <w:ins w:id="437" w:author="Huawei User" w:date="2020-10-29T10:56:00Z">
        <w:r w:rsidRPr="00687E2C">
          <w:t xml:space="preserve">However new technologies for support of multicast routing in the public internet are emerging, for instance automatic multicast </w:t>
        </w:r>
        <w:proofErr w:type="spellStart"/>
        <w:r w:rsidRPr="00687E2C">
          <w:t>tunneling</w:t>
        </w:r>
        <w:proofErr w:type="spellEnd"/>
        <w:r w:rsidRPr="00687E2C">
          <w:t xml:space="preserve"> can be securely established using revers DNS using RFC 8777.</w:t>
        </w:r>
      </w:ins>
    </w:p>
    <w:p w14:paraId="71DEE4B1" w14:textId="77777777" w:rsidR="00C77DFE" w:rsidRDefault="00C77DFE" w:rsidP="00C77DFE">
      <w:pPr>
        <w:pStyle w:val="EditorsNote"/>
      </w:pPr>
      <w:del w:id="438" w:author="Huawei User" w:date="2020-10-29T10:57:00Z">
        <w:r w:rsidDel="00687E2C">
          <w:delText>Editor</w:delText>
        </w:r>
        <w:r w:rsidRPr="00F83A36" w:rsidDel="00687E2C">
          <w:rPr>
            <w:lang w:eastAsia="zh-CN"/>
          </w:rPr>
          <w:delText>'</w:delText>
        </w:r>
        <w:r w:rsidDel="00687E2C">
          <w:delText>s Note: Further text updates to reflect the possibility of tunneling multicast through the public internet using RFC 8777 are required.</w:delText>
        </w:r>
      </w:del>
      <w:commentRangeEnd w:id="434"/>
      <w:r w:rsidR="00F72554">
        <w:rPr>
          <w:rStyle w:val="CommentReference"/>
          <w:color w:val="000000"/>
        </w:rPr>
        <w:commentReference w:id="434"/>
      </w:r>
    </w:p>
    <w:p w14:paraId="0EF84993" w14:textId="0FBF770E" w:rsidR="00B744CC" w:rsidRPr="00B744CC" w:rsidDel="00F72554" w:rsidRDefault="00B744CC" w:rsidP="00B744CC">
      <w:pPr>
        <w:pBdr>
          <w:top w:val="single" w:sz="4" w:space="1" w:color="auto"/>
          <w:left w:val="single" w:sz="4" w:space="4" w:color="auto"/>
          <w:bottom w:val="single" w:sz="4" w:space="1" w:color="auto"/>
          <w:right w:val="single" w:sz="4" w:space="4" w:color="auto"/>
        </w:pBdr>
        <w:shd w:val="clear" w:color="auto" w:fill="FFFF00"/>
        <w:jc w:val="center"/>
        <w:outlineLvl w:val="0"/>
        <w:rPr>
          <w:del w:id="439" w:author="Nokia Rev1" w:date="2020-11-17T05:39:00Z"/>
          <w:rFonts w:ascii="Arial" w:hAnsi="Arial" w:cs="Arial"/>
          <w:color w:val="FF0000"/>
          <w:sz w:val="28"/>
          <w:szCs w:val="28"/>
          <w:lang w:val="en-US"/>
        </w:rPr>
      </w:pPr>
      <w:commentRangeStart w:id="440"/>
      <w:del w:id="441" w:author="Nokia Rev1" w:date="2020-11-17T05:39:00Z">
        <w:r w:rsidRPr="0042466D" w:rsidDel="00F72554">
          <w:rPr>
            <w:rFonts w:ascii="Arial" w:hAnsi="Arial" w:cs="Arial"/>
            <w:color w:val="FF0000"/>
            <w:sz w:val="28"/>
            <w:szCs w:val="28"/>
            <w:lang w:val="en-US"/>
          </w:rPr>
          <w:delText>* *</w:delText>
        </w:r>
        <w:r w:rsidDel="00F72554">
          <w:rPr>
            <w:rFonts w:ascii="Arial" w:hAnsi="Arial" w:cs="Arial"/>
            <w:color w:val="FF0000"/>
            <w:sz w:val="28"/>
            <w:szCs w:val="28"/>
            <w:lang w:val="en-US"/>
          </w:rPr>
          <w:delText xml:space="preserve"> *</w:delText>
        </w:r>
        <w:r w:rsidRPr="0042466D" w:rsidDel="00F72554">
          <w:rPr>
            <w:rFonts w:ascii="Arial" w:hAnsi="Arial" w:cs="Arial"/>
            <w:color w:val="FF0000"/>
            <w:sz w:val="28"/>
            <w:szCs w:val="28"/>
            <w:lang w:val="en-US"/>
          </w:rPr>
          <w:delText xml:space="preserve"> * </w:delText>
        </w:r>
        <w:r w:rsidDel="00F72554">
          <w:rPr>
            <w:rFonts w:ascii="Arial" w:hAnsi="Arial" w:cs="Arial"/>
            <w:color w:val="FF0000"/>
            <w:sz w:val="28"/>
            <w:szCs w:val="28"/>
            <w:lang w:val="en-US" w:eastAsia="zh-CN"/>
          </w:rPr>
          <w:delText>Fourth</w:delText>
        </w:r>
        <w:r w:rsidRPr="0042466D" w:rsidDel="00F72554">
          <w:rPr>
            <w:rFonts w:ascii="Arial" w:hAnsi="Arial" w:cs="Arial"/>
            <w:color w:val="FF0000"/>
            <w:sz w:val="28"/>
            <w:szCs w:val="28"/>
            <w:lang w:val="en-US"/>
          </w:rPr>
          <w:delText xml:space="preserve"> change * * * *</w:delText>
        </w:r>
      </w:del>
    </w:p>
    <w:p w14:paraId="662B35D6" w14:textId="00DBFDDD" w:rsidR="00B744CC" w:rsidDel="00F72554" w:rsidRDefault="00B744CC" w:rsidP="00B744CC">
      <w:pPr>
        <w:pStyle w:val="Heading3"/>
        <w:rPr>
          <w:del w:id="442" w:author="Nokia Rev1" w:date="2020-11-17T05:39:00Z"/>
          <w:lang w:eastAsia="ko-KR"/>
        </w:rPr>
      </w:pPr>
      <w:bookmarkStart w:id="443" w:name="_Toc54730114"/>
      <w:del w:id="444" w:author="Nokia Rev1" w:date="2020-11-17T05:39:00Z">
        <w:r w:rsidDel="00F72554">
          <w:rPr>
            <w:lang w:eastAsia="ko-KR"/>
          </w:rPr>
          <w:lastRenderedPageBreak/>
          <w:delText>A.3.</w:delText>
        </w:r>
        <w:r w:rsidRPr="008C0A47" w:rsidDel="00F72554">
          <w:rPr>
            <w:lang w:eastAsia="ko-KR"/>
          </w:rPr>
          <w:delText>3.6</w:delText>
        </w:r>
        <w:r w:rsidDel="00F72554">
          <w:rPr>
            <w:lang w:eastAsia="ko-KR"/>
          </w:rPr>
          <w:tab/>
          <w:delText>UE</w:delText>
        </w:r>
        <w:bookmarkEnd w:id="443"/>
        <w:r w:rsidDel="00F72554">
          <w:rPr>
            <w:lang w:eastAsia="ko-KR"/>
          </w:rPr>
          <w:delText xml:space="preserve"> </w:delText>
        </w:r>
      </w:del>
    </w:p>
    <w:p w14:paraId="22BD3DBE" w14:textId="6B7A6BD2" w:rsidR="00B744CC" w:rsidDel="00F72554" w:rsidRDefault="00B744CC" w:rsidP="00B744CC">
      <w:pPr>
        <w:rPr>
          <w:del w:id="445" w:author="Nokia Rev1" w:date="2020-11-17T05:39:00Z"/>
          <w:lang w:eastAsia="ko-KR"/>
        </w:rPr>
      </w:pPr>
      <w:del w:id="446" w:author="Nokia Rev1" w:date="2020-11-17T05:39:00Z">
        <w:r w:rsidDel="00F72554">
          <w:rPr>
            <w:lang w:eastAsia="ko-KR"/>
          </w:rPr>
          <w:delText xml:space="preserve">The UE needs to support the MBS operations and receive MBS </w:delText>
        </w:r>
        <w:r w:rsidDel="00F72554">
          <w:delText>data packets</w:delText>
        </w:r>
        <w:r w:rsidDel="00F72554">
          <w:rPr>
            <w:lang w:eastAsia="ko-KR"/>
          </w:rPr>
          <w:delText xml:space="preserve"> from NG-RAN. The UE performs the following functions:</w:delText>
        </w:r>
      </w:del>
    </w:p>
    <w:p w14:paraId="50F6642F" w14:textId="2D7D9B43" w:rsidR="00B744CC" w:rsidDel="00F72554" w:rsidRDefault="00B744CC" w:rsidP="00B744CC">
      <w:pPr>
        <w:pStyle w:val="B1"/>
        <w:rPr>
          <w:del w:id="447" w:author="Nokia Rev1" w:date="2020-11-17T05:39:00Z"/>
        </w:rPr>
      </w:pPr>
      <w:del w:id="448" w:author="Nokia Rev1" w:date="2020-11-17T05:39:00Z">
        <w:r w:rsidDel="00F72554">
          <w:delText>-</w:delText>
        </w:r>
        <w:r w:rsidDel="00F72554">
          <w:tab/>
          <w:delText>Reception of multicast data using PTM /PTP.</w:delText>
        </w:r>
      </w:del>
    </w:p>
    <w:p w14:paraId="176E47D4" w14:textId="6D89FD11" w:rsidR="00B744CC" w:rsidDel="00F72554" w:rsidRDefault="00B744CC" w:rsidP="00B744CC">
      <w:pPr>
        <w:pStyle w:val="B1"/>
        <w:rPr>
          <w:del w:id="449" w:author="Nokia Rev1" w:date="2020-11-17T05:39:00Z"/>
        </w:rPr>
      </w:pPr>
      <w:del w:id="450" w:author="Nokia Rev1" w:date="2020-11-17T05:39:00Z">
        <w:r w:rsidDel="00F72554">
          <w:delText>-</w:delText>
        </w:r>
        <w:r w:rsidDel="00F72554">
          <w:tab/>
          <w:delText>Reception of broadcast data.</w:delText>
        </w:r>
      </w:del>
    </w:p>
    <w:p w14:paraId="7CC640F1" w14:textId="3DC17BD9" w:rsidR="00B744CC" w:rsidDel="00F72554" w:rsidRDefault="00B744CC" w:rsidP="00B744CC">
      <w:pPr>
        <w:pStyle w:val="B1"/>
        <w:rPr>
          <w:ins w:id="451" w:author="Huawei User" w:date="2020-10-30T11:51:00Z"/>
          <w:del w:id="452" w:author="Nokia Rev1" w:date="2020-11-17T05:39:00Z"/>
        </w:rPr>
      </w:pPr>
      <w:del w:id="453" w:author="Nokia Rev1" w:date="2020-11-17T05:39:00Z">
        <w:r w:rsidDel="00F72554">
          <w:delText>-</w:delText>
        </w:r>
        <w:r w:rsidDel="00F72554">
          <w:tab/>
          <w:delText>Handling of incoming MBS QoS flows.</w:delText>
        </w:r>
      </w:del>
    </w:p>
    <w:p w14:paraId="5CB64ED7" w14:textId="478BF1A9" w:rsidR="00B744CC" w:rsidRPr="00406C25" w:rsidDel="00F72554" w:rsidRDefault="00B744CC" w:rsidP="00B744CC">
      <w:pPr>
        <w:ind w:left="568" w:hanging="284"/>
        <w:rPr>
          <w:del w:id="454" w:author="Nokia Rev1" w:date="2020-11-17T05:39:00Z"/>
          <w:lang w:eastAsia="zh-CN"/>
        </w:rPr>
      </w:pPr>
      <w:ins w:id="455" w:author="Huawei User" w:date="2020-10-30T11:51:00Z">
        <w:del w:id="456" w:author="Nokia Rev1" w:date="2020-11-17T05:39:00Z">
          <w:r w:rsidDel="00F72554">
            <w:rPr>
              <w:lang w:eastAsia="zh-CN"/>
            </w:rPr>
            <w:delText>-</w:delText>
          </w:r>
          <w:r w:rsidDel="00F72554">
            <w:rPr>
              <w:lang w:eastAsia="zh-CN"/>
            </w:rPr>
            <w:tab/>
          </w:r>
        </w:del>
      </w:ins>
      <w:ins w:id="457" w:author="Fei Lu1117-OPPO" w:date="2020-11-17T10:06:00Z">
        <w:del w:id="458" w:author="Nokia Rev1" w:date="2020-11-17T05:39:00Z">
          <w:r w:rsidR="0081244D" w:rsidDel="00F72554">
            <w:rPr>
              <w:lang w:eastAsia="zh-CN"/>
            </w:rPr>
            <w:delText>Optionally s</w:delText>
          </w:r>
        </w:del>
      </w:ins>
      <w:ins w:id="459" w:author="Huawei User" w:date="2020-10-30T11:51:00Z">
        <w:del w:id="460" w:author="Nokia Rev1" w:date="2020-11-17T05:39:00Z">
          <w:r w:rsidDel="00F72554">
            <w:rPr>
              <w:lang w:eastAsia="zh-CN"/>
            </w:rPr>
            <w:delText xml:space="preserve">Support UP-based joining and leaving. </w:delText>
          </w:r>
        </w:del>
      </w:ins>
    </w:p>
    <w:p w14:paraId="58FB8085" w14:textId="70EDB044" w:rsidR="00B744CC" w:rsidDel="00F72554" w:rsidRDefault="00B744CC" w:rsidP="00B744CC">
      <w:pPr>
        <w:pStyle w:val="EditorsNote"/>
        <w:rPr>
          <w:del w:id="461" w:author="Nokia Rev1" w:date="2020-11-17T05:39:00Z"/>
          <w:sz w:val="48"/>
          <w:szCs w:val="48"/>
        </w:rPr>
      </w:pPr>
      <w:del w:id="462" w:author="Nokia Rev1" w:date="2020-11-17T05:39:00Z">
        <w:r w:rsidDel="00F72554">
          <w:rPr>
            <w:lang w:eastAsia="zh-CN"/>
          </w:rPr>
          <w:delText>Editor's Note:</w:delText>
        </w:r>
        <w:r w:rsidDel="00F72554">
          <w:rPr>
            <w:lang w:eastAsia="zh-CN"/>
          </w:rPr>
          <w:tab/>
          <w:delText>Management of MBS QoS Flows depends on solution evaluation.</w:delText>
        </w:r>
      </w:del>
    </w:p>
    <w:p w14:paraId="437E562B" w14:textId="579369E4" w:rsidR="00B744CC" w:rsidDel="00F72554" w:rsidRDefault="00B744CC" w:rsidP="00B744CC">
      <w:pPr>
        <w:pStyle w:val="B1"/>
        <w:rPr>
          <w:del w:id="463" w:author="Nokia Rev1" w:date="2020-11-17T05:39:00Z"/>
        </w:rPr>
      </w:pPr>
      <w:del w:id="464" w:author="Nokia Rev1" w:date="2020-11-17T05:39:00Z">
        <w:r w:rsidDel="00F72554">
          <w:delText>-</w:delText>
        </w:r>
        <w:r w:rsidDel="00F72554">
          <w:tab/>
          <w:delText>Signalling for joining and leaving multicast session.</w:delText>
        </w:r>
      </w:del>
    </w:p>
    <w:p w14:paraId="60BC8004" w14:textId="2DB46D0E" w:rsidR="00B744CC" w:rsidDel="00F72554" w:rsidRDefault="00B744CC" w:rsidP="00B744CC">
      <w:pPr>
        <w:pStyle w:val="EditorsNote"/>
        <w:rPr>
          <w:del w:id="465" w:author="Nokia Rev1" w:date="2020-11-17T05:39:00Z"/>
          <w:lang w:eastAsia="zh-CN"/>
        </w:rPr>
      </w:pPr>
      <w:del w:id="466" w:author="Nokia Rev1" w:date="2020-11-17T05:39:00Z">
        <w:r w:rsidDel="00F72554">
          <w:rPr>
            <w:lang w:eastAsia="zh-CN"/>
          </w:rPr>
          <w:delText>Editor's Note:</w:delText>
        </w:r>
        <w:r w:rsidDel="00F72554">
          <w:rPr>
            <w:lang w:eastAsia="zh-CN"/>
          </w:rPr>
          <w:tab/>
          <w:delText>Whether UP-based joining and leaving is supported is FFS.</w:delText>
        </w:r>
      </w:del>
    </w:p>
    <w:p w14:paraId="3A8815D6" w14:textId="0F906D16" w:rsidR="00B744CC" w:rsidDel="00F72554" w:rsidRDefault="00B744CC" w:rsidP="00B744CC">
      <w:pPr>
        <w:pStyle w:val="B1"/>
        <w:rPr>
          <w:del w:id="467" w:author="Nokia Rev1" w:date="2020-11-17T05:39:00Z"/>
        </w:rPr>
      </w:pPr>
      <w:del w:id="468" w:author="Nokia Rev1" w:date="2020-11-17T05:39:00Z">
        <w:r w:rsidDel="00F72554">
          <w:delText>-</w:delText>
        </w:r>
        <w:r w:rsidDel="00F72554">
          <w:tab/>
          <w:delText>MBS support at AS layer.</w:delText>
        </w:r>
      </w:del>
    </w:p>
    <w:p w14:paraId="11BA7A4D" w14:textId="59A1BD02" w:rsidR="00CA65F3" w:rsidRPr="00CA65F3" w:rsidDel="00F72554" w:rsidRDefault="00CA65F3" w:rsidP="00CA65F3">
      <w:pPr>
        <w:pBdr>
          <w:top w:val="single" w:sz="4" w:space="1" w:color="auto"/>
          <w:left w:val="single" w:sz="4" w:space="4" w:color="auto"/>
          <w:bottom w:val="single" w:sz="4" w:space="1" w:color="auto"/>
          <w:right w:val="single" w:sz="4" w:space="4" w:color="auto"/>
        </w:pBdr>
        <w:shd w:val="clear" w:color="auto" w:fill="FFFF00"/>
        <w:jc w:val="center"/>
        <w:outlineLvl w:val="0"/>
        <w:rPr>
          <w:del w:id="469" w:author="Nokia Rev1" w:date="2020-11-17T05:39:00Z"/>
          <w:rFonts w:ascii="Arial" w:hAnsi="Arial" w:cs="Arial"/>
          <w:color w:val="FF0000"/>
          <w:sz w:val="28"/>
          <w:szCs w:val="28"/>
          <w:lang w:val="en-US"/>
        </w:rPr>
      </w:pPr>
      <w:del w:id="470" w:author="Nokia Rev1" w:date="2020-11-17T05:39:00Z">
        <w:r w:rsidRPr="0042466D" w:rsidDel="00F72554">
          <w:rPr>
            <w:rFonts w:ascii="Arial" w:hAnsi="Arial" w:cs="Arial"/>
            <w:color w:val="FF0000"/>
            <w:sz w:val="28"/>
            <w:szCs w:val="28"/>
            <w:lang w:val="en-US"/>
          </w:rPr>
          <w:delText>* *</w:delText>
        </w:r>
        <w:r w:rsidDel="00F72554">
          <w:rPr>
            <w:rFonts w:ascii="Arial" w:hAnsi="Arial" w:cs="Arial"/>
            <w:color w:val="FF0000"/>
            <w:sz w:val="28"/>
            <w:szCs w:val="28"/>
            <w:lang w:val="en-US"/>
          </w:rPr>
          <w:delText xml:space="preserve"> *</w:delText>
        </w:r>
        <w:r w:rsidRPr="0042466D" w:rsidDel="00F72554">
          <w:rPr>
            <w:rFonts w:ascii="Arial" w:hAnsi="Arial" w:cs="Arial"/>
            <w:color w:val="FF0000"/>
            <w:sz w:val="28"/>
            <w:szCs w:val="28"/>
            <w:lang w:val="en-US"/>
          </w:rPr>
          <w:delText xml:space="preserve"> * </w:delText>
        </w:r>
        <w:r w:rsidDel="00F72554">
          <w:rPr>
            <w:rFonts w:ascii="Arial" w:hAnsi="Arial" w:cs="Arial"/>
            <w:color w:val="FF0000"/>
            <w:sz w:val="28"/>
            <w:szCs w:val="28"/>
            <w:lang w:val="en-US" w:eastAsia="zh-CN"/>
          </w:rPr>
          <w:delText>Fifth</w:delText>
        </w:r>
        <w:r w:rsidRPr="0042466D" w:rsidDel="00F72554">
          <w:rPr>
            <w:rFonts w:ascii="Arial" w:hAnsi="Arial" w:cs="Arial"/>
            <w:color w:val="FF0000"/>
            <w:sz w:val="28"/>
            <w:szCs w:val="28"/>
            <w:lang w:val="en-US"/>
          </w:rPr>
          <w:delText xml:space="preserve"> change * * * *</w:delText>
        </w:r>
      </w:del>
    </w:p>
    <w:p w14:paraId="39F2A15B" w14:textId="336988D2" w:rsidR="00CA65F3" w:rsidRPr="008C0A47" w:rsidDel="00F72554" w:rsidRDefault="00CA65F3" w:rsidP="00CA65F3">
      <w:pPr>
        <w:pStyle w:val="Heading3"/>
        <w:rPr>
          <w:del w:id="471" w:author="Nokia Rev1" w:date="2020-11-17T05:39:00Z"/>
          <w:lang w:eastAsia="ko-KR"/>
        </w:rPr>
      </w:pPr>
      <w:bookmarkStart w:id="472" w:name="_Toc54730121"/>
      <w:del w:id="473" w:author="Nokia Rev1" w:date="2020-11-17T05:39:00Z">
        <w:r w:rsidRPr="008C0A47" w:rsidDel="00F72554">
          <w:rPr>
            <w:lang w:eastAsia="ko-KR"/>
          </w:rPr>
          <w:delText>A.3.3.13</w:delText>
        </w:r>
        <w:r w:rsidRPr="008C0A47" w:rsidDel="00F72554">
          <w:rPr>
            <w:lang w:eastAsia="ko-KR"/>
          </w:rPr>
          <w:tab/>
          <w:delText>UPF</w:delText>
        </w:r>
        <w:bookmarkEnd w:id="472"/>
      </w:del>
    </w:p>
    <w:p w14:paraId="2C25018B" w14:textId="4E2B0F31" w:rsidR="00CA65F3" w:rsidDel="00F72554" w:rsidRDefault="00CA65F3" w:rsidP="00CA65F3">
      <w:pPr>
        <w:rPr>
          <w:del w:id="474" w:author="Nokia Rev1" w:date="2020-11-17T05:39:00Z"/>
          <w:rFonts w:eastAsia="SimSun"/>
          <w:lang w:eastAsia="ko-KR"/>
        </w:rPr>
      </w:pPr>
      <w:del w:id="475" w:author="Nokia Rev1" w:date="2020-11-17T05:39:00Z">
        <w:r w:rsidDel="00F72554">
          <w:rPr>
            <w:lang w:eastAsia="ko-KR"/>
          </w:rPr>
          <w:delText>The UPF performs the following MBS related functions:</w:delText>
        </w:r>
      </w:del>
    </w:p>
    <w:p w14:paraId="22B8F10A" w14:textId="4F2F5062" w:rsidR="00CA65F3" w:rsidDel="00F72554" w:rsidRDefault="00CA65F3" w:rsidP="00CA65F3">
      <w:pPr>
        <w:ind w:left="568" w:hanging="284"/>
        <w:rPr>
          <w:del w:id="476" w:author="Nokia Rev1" w:date="2020-11-17T05:39:00Z"/>
          <w:lang w:eastAsia="zh-CN"/>
        </w:rPr>
      </w:pPr>
      <w:del w:id="477" w:author="Nokia Rev1" w:date="2020-11-17T05:39:00Z">
        <w:r w:rsidDel="00F72554">
          <w:rPr>
            <w:lang w:eastAsia="zh-CN"/>
          </w:rPr>
          <w:delText>-</w:delText>
        </w:r>
        <w:r w:rsidDel="00F72554">
          <w:rPr>
            <w:lang w:eastAsia="zh-CN"/>
          </w:rPr>
          <w:tab/>
          <w:delText>Interacts with SMF for receiving multicast data from MB-UPF for individual delivery.</w:delText>
        </w:r>
      </w:del>
    </w:p>
    <w:p w14:paraId="2C03C14F" w14:textId="1FB48D32" w:rsidR="00CA65F3" w:rsidDel="00F72554" w:rsidRDefault="00CA65F3" w:rsidP="00CA65F3">
      <w:pPr>
        <w:ind w:left="568" w:hanging="284"/>
        <w:rPr>
          <w:ins w:id="478" w:author="Huawei User" w:date="2020-10-30T11:48:00Z"/>
          <w:del w:id="479" w:author="Nokia Rev1" w:date="2020-11-17T05:39:00Z"/>
          <w:lang w:eastAsia="zh-CN"/>
        </w:rPr>
      </w:pPr>
      <w:del w:id="480" w:author="Nokia Rev1" w:date="2020-11-17T05:39:00Z">
        <w:r w:rsidDel="00F72554">
          <w:rPr>
            <w:lang w:eastAsia="zh-CN"/>
          </w:rPr>
          <w:delText>-</w:delText>
        </w:r>
        <w:r w:rsidDel="00F72554">
          <w:rPr>
            <w:lang w:eastAsia="zh-CN"/>
          </w:rPr>
          <w:tab/>
          <w:delText>Send multicast data to NG-RAN for Individual delivery</w:delText>
        </w:r>
      </w:del>
    </w:p>
    <w:p w14:paraId="271BC1C7" w14:textId="7A7EAC3E" w:rsidR="00CA65F3" w:rsidDel="00F72554" w:rsidRDefault="00CA65F3" w:rsidP="00CA65F3">
      <w:pPr>
        <w:ind w:left="568" w:hanging="284"/>
        <w:rPr>
          <w:del w:id="481" w:author="Nokia Rev1" w:date="2020-11-17T05:39:00Z"/>
          <w:lang w:eastAsia="zh-CN"/>
        </w:rPr>
      </w:pPr>
      <w:ins w:id="482" w:author="Huawei User" w:date="2020-10-30T11:48:00Z">
        <w:del w:id="483" w:author="Nokia Rev1" w:date="2020-11-17T05:39:00Z">
          <w:r w:rsidDel="00F72554">
            <w:rPr>
              <w:lang w:eastAsia="zh-CN"/>
            </w:rPr>
            <w:delText>-</w:delText>
          </w:r>
          <w:r w:rsidDel="00F72554">
            <w:rPr>
              <w:lang w:eastAsia="zh-CN"/>
            </w:rPr>
            <w:tab/>
          </w:r>
        </w:del>
      </w:ins>
      <w:ins w:id="484" w:author="Fei Lu1117-OPPO" w:date="2020-11-17T10:06:00Z">
        <w:del w:id="485" w:author="Nokia Rev1" w:date="2020-11-17T05:39:00Z">
          <w:r w:rsidR="0081244D" w:rsidDel="00F72554">
            <w:rPr>
              <w:lang w:eastAsia="zh-CN"/>
            </w:rPr>
            <w:delText xml:space="preserve">Optionally </w:delText>
          </w:r>
        </w:del>
      </w:ins>
      <w:ins w:id="486" w:author="Huawei User" w:date="2020-10-30T11:48:00Z">
        <w:del w:id="487" w:author="Nokia Rev1" w:date="2020-11-17T05:39:00Z">
          <w:r w:rsidDel="00F72554">
            <w:rPr>
              <w:lang w:eastAsia="zh-CN"/>
            </w:rPr>
            <w:delText>S</w:delText>
          </w:r>
        </w:del>
      </w:ins>
      <w:ins w:id="488" w:author="Fei Lu1117-OPPO" w:date="2020-11-17T10:06:00Z">
        <w:del w:id="489" w:author="Nokia Rev1" w:date="2020-11-17T05:39:00Z">
          <w:r w:rsidR="0081244D" w:rsidDel="00F72554">
            <w:rPr>
              <w:lang w:eastAsia="zh-CN"/>
            </w:rPr>
            <w:delText>s</w:delText>
          </w:r>
        </w:del>
      </w:ins>
      <w:ins w:id="490" w:author="Huawei User" w:date="2020-10-30T11:48:00Z">
        <w:del w:id="491" w:author="Nokia Rev1" w:date="2020-11-17T05:39:00Z">
          <w:r w:rsidDel="00F72554">
            <w:rPr>
              <w:lang w:eastAsia="zh-CN"/>
            </w:rPr>
            <w:delText xml:space="preserve">upport UP-based joining and leaving. </w:delText>
          </w:r>
        </w:del>
      </w:ins>
    </w:p>
    <w:p w14:paraId="6EE5AD1B" w14:textId="4713664D" w:rsidR="00CA65F3" w:rsidDel="00F72554" w:rsidRDefault="00CA65F3" w:rsidP="00CA65F3">
      <w:pPr>
        <w:pStyle w:val="NO"/>
        <w:rPr>
          <w:del w:id="492" w:author="Nokia Rev1" w:date="2020-11-17T05:39:00Z"/>
          <w:rFonts w:eastAsia="MS Mincho"/>
        </w:rPr>
      </w:pPr>
      <w:del w:id="493" w:author="Nokia Rev1" w:date="2020-11-17T05:39:00Z">
        <w:r w:rsidDel="00F72554">
          <w:rPr>
            <w:rFonts w:eastAsia="MS Mincho"/>
          </w:rPr>
          <w:delText>NOTE: UPF and MB-UPF may be co-located or deployed separately.</w:delText>
        </w:r>
      </w:del>
    </w:p>
    <w:p w14:paraId="7C2EDF63" w14:textId="4CCC44D3" w:rsidR="00CA65F3" w:rsidRPr="003E6C76" w:rsidDel="00F72554" w:rsidRDefault="00CA65F3" w:rsidP="00CA65F3">
      <w:pPr>
        <w:pStyle w:val="EditorsNote"/>
        <w:rPr>
          <w:del w:id="494" w:author="Nokia Rev1" w:date="2020-11-17T05:39:00Z"/>
          <w:rFonts w:eastAsia="SimSun"/>
        </w:rPr>
      </w:pPr>
      <w:del w:id="495" w:author="Nokia Rev1" w:date="2020-11-17T05:39:00Z">
        <w:r w:rsidDel="00F72554">
          <w:rPr>
            <w:lang w:eastAsia="zh-CN"/>
          </w:rPr>
          <w:delText>Editor's Note:</w:delText>
        </w:r>
        <w:r w:rsidDel="00F72554">
          <w:rPr>
            <w:lang w:eastAsia="zh-CN"/>
          </w:rPr>
          <w:tab/>
          <w:delText>Additional functionality may be added depending on selected solution and whether UP-based joining and leaving is supported.</w:delText>
        </w:r>
      </w:del>
      <w:commentRangeEnd w:id="440"/>
      <w:r w:rsidR="00F72554">
        <w:rPr>
          <w:rStyle w:val="CommentReference"/>
          <w:color w:val="000000"/>
        </w:rPr>
        <w:commentReference w:id="440"/>
      </w:r>
    </w:p>
    <w:p w14:paraId="2D3CDF76" w14:textId="77777777" w:rsidR="00CA65F3" w:rsidRPr="00CA65F3" w:rsidRDefault="00CA65F3" w:rsidP="00B744CC">
      <w:pPr>
        <w:pStyle w:val="B1"/>
      </w:pPr>
    </w:p>
    <w:p w14:paraId="13558D82" w14:textId="77777777" w:rsid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4226D52" w14:textId="77777777" w:rsidR="00CA089A" w:rsidRPr="00A11322" w:rsidRDefault="00CA089A" w:rsidP="00A11322">
      <w:pPr>
        <w:rPr>
          <w:rFonts w:ascii="Arial" w:hAnsi="Arial" w:cs="Arial"/>
          <w:sz w:val="28"/>
          <w:szCs w:val="28"/>
        </w:rPr>
      </w:pPr>
    </w:p>
    <w:sectPr w:rsidR="00CA089A" w:rsidRPr="00A11322">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Ericsson" w:date="2020-11-18T10:21:00Z" w:initials="JGJ">
    <w:p w14:paraId="55804810" w14:textId="4362D266" w:rsidR="001C233F" w:rsidRDefault="001C233F">
      <w:pPr>
        <w:pStyle w:val="CommentText"/>
      </w:pPr>
      <w:r>
        <w:rPr>
          <w:rStyle w:val="CommentReference"/>
        </w:rPr>
        <w:annotationRef/>
      </w:r>
      <w:r>
        <w:t>AMF will have to handle broadcast MBS Session.</w:t>
      </w:r>
    </w:p>
  </w:comment>
  <w:comment w:id="13" w:author="Nokia Rev1" w:date="2020-11-17T05:27:00Z" w:initials="Nokia r1">
    <w:p w14:paraId="2BE6A839" w14:textId="58700E36" w:rsidR="00CA020F" w:rsidRDefault="00CA020F">
      <w:pPr>
        <w:pStyle w:val="CommentText"/>
      </w:pPr>
      <w:r>
        <w:rPr>
          <w:rStyle w:val="CommentReference"/>
        </w:rPr>
        <w:annotationRef/>
      </w:r>
      <w:r>
        <w:t>Should be in separate contributions 8878 and 8575</w:t>
      </w:r>
    </w:p>
  </w:comment>
  <w:comment w:id="26" w:author="Nokia Rev1" w:date="2020-11-17T05:26:00Z" w:initials="Nokia r1">
    <w:p w14:paraId="3B487B48" w14:textId="43A4FF65" w:rsidR="00CA020F" w:rsidRDefault="00CA020F">
      <w:pPr>
        <w:pStyle w:val="CommentText"/>
      </w:pPr>
      <w:r>
        <w:rPr>
          <w:rStyle w:val="CommentReference"/>
        </w:rPr>
        <w:annotationRef/>
      </w:r>
      <w:r>
        <w:t>Should be in separate contribution 8520</w:t>
      </w:r>
    </w:p>
  </w:comment>
  <w:comment w:id="57" w:author="Nokia Rev1" w:date="2020-11-17T05:23:00Z" w:initials="Nokia r1">
    <w:p w14:paraId="288E14A9" w14:textId="2D4821C9" w:rsidR="001103AF" w:rsidRDefault="001103AF">
      <w:pPr>
        <w:pStyle w:val="CommentText"/>
      </w:pPr>
      <w:r>
        <w:rPr>
          <w:rStyle w:val="CommentReference"/>
        </w:rPr>
        <w:annotationRef/>
      </w:r>
      <w:r>
        <w:t xml:space="preserve">I do not see any benefit </w:t>
      </w:r>
      <w:r w:rsidR="00CA020F">
        <w:t>of other criteria. Using individual delivery to 5MBS capable RAN would prevent the RAN to make more optimised decisions</w:t>
      </w:r>
    </w:p>
  </w:comment>
  <w:comment w:id="91" w:author="Nokia Rev1" w:date="2020-11-17T05:34:00Z" w:initials="Nokia r1">
    <w:p w14:paraId="146BB9C4" w14:textId="34EE8B4D" w:rsidR="00CA020F" w:rsidRDefault="00CA020F">
      <w:pPr>
        <w:pStyle w:val="CommentText"/>
      </w:pPr>
      <w:r>
        <w:rPr>
          <w:rStyle w:val="CommentReference"/>
        </w:rPr>
        <w:annotationRef/>
      </w:r>
      <w:r>
        <w:t xml:space="preserve">No clear reason why QoS rules </w:t>
      </w:r>
      <w:r w:rsidR="00F72554">
        <w:t>for individual and shared delivery would differ. Also unclear why individual delivery QoS rules need to go to MB-SMF</w:t>
      </w:r>
    </w:p>
  </w:comment>
  <w:comment w:id="111" w:author="Ericsson" w:date="2020-11-18T10:20:00Z" w:initials="JGJ">
    <w:p w14:paraId="4F7E954C" w14:textId="49C8AF44" w:rsidR="001C233F" w:rsidRDefault="001C233F">
      <w:pPr>
        <w:pStyle w:val="CommentText"/>
      </w:pPr>
      <w:r>
        <w:rPr>
          <w:rStyle w:val="CommentReference"/>
        </w:rPr>
        <w:annotationRef/>
      </w:r>
      <w:r>
        <w:rPr>
          <w:rFonts w:eastAsia="Times New Roman"/>
        </w:rPr>
        <w:t>How is this concluded?</w:t>
      </w:r>
    </w:p>
  </w:comment>
  <w:comment w:id="119" w:author="Nokia Rev1" w:date="2020-11-17T05:47:00Z" w:initials="Nokia r1">
    <w:p w14:paraId="4A82CA89" w14:textId="18C5D686" w:rsidR="00BD59C9" w:rsidRDefault="00BD59C9">
      <w:pPr>
        <w:pStyle w:val="CommentText"/>
      </w:pPr>
      <w:r>
        <w:rPr>
          <w:rStyle w:val="CommentReference"/>
        </w:rPr>
        <w:annotationRef/>
      </w:r>
      <w:proofErr w:type="spellStart"/>
      <w:r>
        <w:t>Hould</w:t>
      </w:r>
      <w:proofErr w:type="spellEnd"/>
      <w:r>
        <w:t xml:space="preserve"> be covered in separate contribution</w:t>
      </w:r>
    </w:p>
  </w:comment>
  <w:comment w:id="156" w:author="Ericsson" w:date="2020-11-18T10:21:00Z" w:initials="JGJ">
    <w:p w14:paraId="1BD0429D" w14:textId="2E42CA55" w:rsidR="00F64AE8" w:rsidRDefault="00F64AE8">
      <w:pPr>
        <w:pStyle w:val="CommentText"/>
      </w:pPr>
      <w:r>
        <w:rPr>
          <w:rStyle w:val="CommentReference"/>
        </w:rPr>
        <w:annotationRef/>
      </w:r>
      <w:r>
        <w:t>What does “5GC specific or internal information”? TMGI? It’s used by both AF and 5GC.</w:t>
      </w:r>
    </w:p>
  </w:comment>
  <w:comment w:id="177" w:author="Nokia Rev1" w:date="2020-11-17T05:07:00Z" w:initials="Nokia r1">
    <w:p w14:paraId="78662F96" w14:textId="15368D66" w:rsidR="00051AFF" w:rsidRDefault="00051AFF">
      <w:pPr>
        <w:pStyle w:val="CommentText"/>
      </w:pPr>
      <w:r>
        <w:rPr>
          <w:rStyle w:val="CommentReference"/>
        </w:rPr>
        <w:annotationRef/>
      </w:r>
      <w:r>
        <w:t xml:space="preserve">Session ID related changes should be in 8855 </w:t>
      </w:r>
      <w:proofErr w:type="spellStart"/>
      <w:r>
        <w:t>acoording</w:t>
      </w:r>
      <w:proofErr w:type="spellEnd"/>
      <w:r>
        <w:t xml:space="preserve"> to rapporteur´s proposal.</w:t>
      </w:r>
    </w:p>
  </w:comment>
  <w:comment w:id="235" w:author="Ericsson" w:date="2020-11-18T10:24:00Z" w:initials="JGJ">
    <w:p w14:paraId="6A1C4B70" w14:textId="5CBB82F6" w:rsidR="00563CBB" w:rsidRDefault="00563CBB">
      <w:pPr>
        <w:pStyle w:val="CommentText"/>
      </w:pPr>
      <w:r>
        <w:rPr>
          <w:rStyle w:val="CommentReference"/>
        </w:rPr>
        <w:annotationRef/>
      </w:r>
      <w:r>
        <w:t>We don’t agree that these issues can be left to normative phase</w:t>
      </w:r>
    </w:p>
  </w:comment>
  <w:comment w:id="232" w:author="Nokia Rev1" w:date="2020-11-17T04:52:00Z" w:initials="Nokia r1">
    <w:p w14:paraId="165A718E" w14:textId="54BCC888" w:rsidR="007F4DD0" w:rsidRDefault="007F4DD0">
      <w:pPr>
        <w:pStyle w:val="CommentText"/>
      </w:pPr>
      <w:r>
        <w:rPr>
          <w:rStyle w:val="CommentReference"/>
        </w:rPr>
        <w:annotationRef/>
      </w:r>
      <w:r>
        <w:t>Do not agree that this is an issue. Service based architecture allows for new consumers. But OK to leave the decision whether to use direct interaction or interaction via PCF for normative phase.</w:t>
      </w:r>
    </w:p>
  </w:comment>
  <w:comment w:id="256" w:author="Nokia Rev1" w:date="2020-11-17T04:56:00Z" w:initials="Nokia r1">
    <w:p w14:paraId="33CA8D4C" w14:textId="15636B20" w:rsidR="007F4DD0" w:rsidRDefault="007F4DD0">
      <w:pPr>
        <w:pStyle w:val="CommentText"/>
      </w:pPr>
      <w:r>
        <w:rPr>
          <w:rStyle w:val="CommentReference"/>
        </w:rPr>
        <w:annotationRef/>
      </w:r>
      <w:r>
        <w:t>This relates to service activation and should thus be covered in 8620. There I made some related proposals to resolve this.</w:t>
      </w:r>
    </w:p>
  </w:comment>
  <w:comment w:id="262" w:author="Nokia Rev1" w:date="2020-11-17T05:00:00Z" w:initials="Nokia r1">
    <w:p w14:paraId="1DA32722" w14:textId="67A1AFD5" w:rsidR="007F4DD0" w:rsidRDefault="007F4DD0">
      <w:pPr>
        <w:pStyle w:val="CommentText"/>
      </w:pPr>
      <w:r>
        <w:rPr>
          <w:rStyle w:val="CommentReference"/>
        </w:rPr>
        <w:annotationRef/>
      </w:r>
      <w:r>
        <w:t>Might be that we need to leave ETSUN or roaming details for normative phase</w:t>
      </w:r>
    </w:p>
  </w:comment>
  <w:comment w:id="270" w:author="Nokia Rev1" w:date="2020-11-17T05:02:00Z" w:initials="Nokia r1">
    <w:p w14:paraId="257363FF" w14:textId="6B1AD9E9" w:rsidR="007F4DD0" w:rsidRDefault="007F4DD0">
      <w:pPr>
        <w:pStyle w:val="CommentText"/>
      </w:pPr>
      <w:r>
        <w:rPr>
          <w:rStyle w:val="CommentReference"/>
        </w:rPr>
        <w:annotationRef/>
      </w:r>
      <w:r>
        <w:t>I see no need for that</w:t>
      </w:r>
    </w:p>
  </w:comment>
  <w:comment w:id="282" w:author="Ericsson" w:date="2020-11-18T10:27:00Z" w:initials="JGJ">
    <w:p w14:paraId="79E44DE0" w14:textId="2A24781E" w:rsidR="000B53DE" w:rsidRDefault="000B53DE">
      <w:pPr>
        <w:pStyle w:val="CommentText"/>
      </w:pPr>
      <w:r>
        <w:rPr>
          <w:rStyle w:val="CommentReference"/>
        </w:rPr>
        <w:annotationRef/>
      </w:r>
      <w:r>
        <w:t>Why legacy UE should be involved in 5MBS procedure?</w:t>
      </w:r>
    </w:p>
  </w:comment>
  <w:comment w:id="320" w:author="Nokia Rev1" w:date="2020-11-17T05:12:00Z" w:initials="Nokia r1">
    <w:p w14:paraId="42921CBF" w14:textId="7F4D0585" w:rsidR="00051AFF" w:rsidRDefault="00051AFF">
      <w:pPr>
        <w:pStyle w:val="CommentText"/>
      </w:pPr>
      <w:r>
        <w:rPr>
          <w:rStyle w:val="CommentReference"/>
        </w:rPr>
        <w:annotationRef/>
      </w:r>
      <w:r>
        <w:t xml:space="preserve">According to Limeng, this should be covered in separate contribution </w:t>
      </w:r>
      <w:r w:rsidR="001103AF">
        <w:t>8520</w:t>
      </w:r>
    </w:p>
  </w:comment>
  <w:comment w:id="371" w:author="Nokia Rev1" w:date="2020-11-17T05:19:00Z" w:initials="Nokia r1">
    <w:p w14:paraId="4B0BFF72" w14:textId="330F3AE7" w:rsidR="001103AF" w:rsidRDefault="001103AF">
      <w:pPr>
        <w:pStyle w:val="CommentText"/>
      </w:pPr>
      <w:r>
        <w:rPr>
          <w:rStyle w:val="CommentReference"/>
        </w:rPr>
        <w:annotationRef/>
      </w:r>
      <w:r>
        <w:t>I do not see a need for separate individual delivery parameters at MB-SMF</w:t>
      </w:r>
    </w:p>
  </w:comment>
  <w:comment w:id="434" w:author="Nokia Rev1" w:date="2020-11-17T05:37:00Z" w:initials="Nokia r1">
    <w:p w14:paraId="3E62C883" w14:textId="3EDCDF92" w:rsidR="00F72554" w:rsidRDefault="00F72554">
      <w:pPr>
        <w:pStyle w:val="CommentText"/>
      </w:pPr>
      <w:r>
        <w:rPr>
          <w:rStyle w:val="CommentReference"/>
        </w:rPr>
        <w:annotationRef/>
      </w:r>
      <w:r>
        <w:t>Should be covered in evaluation contribution 8917</w:t>
      </w:r>
    </w:p>
  </w:comment>
  <w:comment w:id="440" w:author="Nokia Rev1" w:date="2020-11-17T05:39:00Z" w:initials="Nokia r1">
    <w:p w14:paraId="776426F8" w14:textId="77777777" w:rsidR="00F72554" w:rsidRDefault="00F72554" w:rsidP="00F72554">
      <w:pPr>
        <w:pStyle w:val="CommentText"/>
      </w:pPr>
      <w:r>
        <w:rPr>
          <w:rStyle w:val="CommentReference"/>
        </w:rPr>
        <w:annotationRef/>
      </w:r>
      <w:r>
        <w:rPr>
          <w:rStyle w:val="CommentReference"/>
        </w:rPr>
        <w:annotationRef/>
      </w:r>
      <w:r>
        <w:t>Should be in separate contribution 8520</w:t>
      </w:r>
    </w:p>
    <w:p w14:paraId="5379419F" w14:textId="5837E351" w:rsidR="00F72554" w:rsidRDefault="00F7255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804810" w15:done="0"/>
  <w15:commentEx w15:paraId="2BE6A839" w15:done="0"/>
  <w15:commentEx w15:paraId="3B487B48" w15:done="0"/>
  <w15:commentEx w15:paraId="288E14A9" w15:done="0"/>
  <w15:commentEx w15:paraId="146BB9C4" w15:done="0"/>
  <w15:commentEx w15:paraId="4F7E954C" w15:done="0"/>
  <w15:commentEx w15:paraId="4A82CA89" w15:done="0"/>
  <w15:commentEx w15:paraId="1BD0429D" w15:done="0"/>
  <w15:commentEx w15:paraId="78662F96" w15:done="0"/>
  <w15:commentEx w15:paraId="6A1C4B70" w15:done="0"/>
  <w15:commentEx w15:paraId="165A718E" w15:done="0"/>
  <w15:commentEx w15:paraId="33CA8D4C" w15:done="0"/>
  <w15:commentEx w15:paraId="1DA32722" w15:done="0"/>
  <w15:commentEx w15:paraId="257363FF" w15:done="0"/>
  <w15:commentEx w15:paraId="79E44DE0" w15:done="0"/>
  <w15:commentEx w15:paraId="42921CBF" w15:done="0"/>
  <w15:commentEx w15:paraId="4B0BFF72" w15:done="0"/>
  <w15:commentEx w15:paraId="3E62C883" w15:done="0"/>
  <w15:commentEx w15:paraId="537941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804810" w16cid:durableId="235F7417"/>
  <w16cid:commentId w16cid:paraId="2BE6A839" w16cid:durableId="235DDDDC"/>
  <w16cid:commentId w16cid:paraId="3B487B48" w16cid:durableId="235DDD7B"/>
  <w16cid:commentId w16cid:paraId="288E14A9" w16cid:durableId="235DDCC6"/>
  <w16cid:commentId w16cid:paraId="146BB9C4" w16cid:durableId="235DDF75"/>
  <w16cid:commentId w16cid:paraId="4F7E954C" w16cid:durableId="235F73DD"/>
  <w16cid:commentId w16cid:paraId="4A82CA89" w16cid:durableId="235DE261"/>
  <w16cid:commentId w16cid:paraId="1BD0429D" w16cid:durableId="235F7443"/>
  <w16cid:commentId w16cid:paraId="78662F96" w16cid:durableId="235DD8FF"/>
  <w16cid:commentId w16cid:paraId="6A1C4B70" w16cid:durableId="235F74D1"/>
  <w16cid:commentId w16cid:paraId="165A718E" w16cid:durableId="235DD5A9"/>
  <w16cid:commentId w16cid:paraId="33CA8D4C" w16cid:durableId="235DD694"/>
  <w16cid:commentId w16cid:paraId="1DA32722" w16cid:durableId="235DD753"/>
  <w16cid:commentId w16cid:paraId="257363FF" w16cid:durableId="235DD7CC"/>
  <w16cid:commentId w16cid:paraId="79E44DE0" w16cid:durableId="235F758C"/>
  <w16cid:commentId w16cid:paraId="42921CBF" w16cid:durableId="235DDA2A"/>
  <w16cid:commentId w16cid:paraId="4B0BFF72" w16cid:durableId="235DDBC6"/>
  <w16cid:commentId w16cid:paraId="3E62C883" w16cid:durableId="235DE013"/>
  <w16cid:commentId w16cid:paraId="5379419F" w16cid:durableId="235DE0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A04CF" w14:textId="77777777" w:rsidR="000C0970" w:rsidRDefault="000C0970">
      <w:r>
        <w:separator/>
      </w:r>
    </w:p>
    <w:p w14:paraId="65E75369" w14:textId="77777777" w:rsidR="000C0970" w:rsidRDefault="000C0970"/>
  </w:endnote>
  <w:endnote w:type="continuationSeparator" w:id="0">
    <w:p w14:paraId="6E99332D" w14:textId="77777777" w:rsidR="000C0970" w:rsidRDefault="000C0970">
      <w:r>
        <w:continuationSeparator/>
      </w:r>
    </w:p>
    <w:p w14:paraId="064D3BF7" w14:textId="77777777" w:rsidR="000C0970" w:rsidRDefault="000C09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1EF3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533F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63A9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61FDE" w14:textId="77777777" w:rsidR="000C0970" w:rsidRDefault="000C0970">
      <w:r>
        <w:separator/>
      </w:r>
    </w:p>
    <w:p w14:paraId="43915C9E" w14:textId="77777777" w:rsidR="000C0970" w:rsidRDefault="000C0970"/>
  </w:footnote>
  <w:footnote w:type="continuationSeparator" w:id="0">
    <w:p w14:paraId="65557E20" w14:textId="77777777" w:rsidR="000C0970" w:rsidRDefault="000C0970">
      <w:r>
        <w:continuationSeparator/>
      </w:r>
    </w:p>
    <w:p w14:paraId="1BD46DDD" w14:textId="77777777" w:rsidR="000C0970" w:rsidRDefault="000C09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4CFC4" w14:textId="77777777" w:rsidR="006F5DD0" w:rsidRDefault="006F5DD0"/>
  <w:p w14:paraId="67F33E8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87859"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 xml:space="preserve">SA WG2 </w:t>
    </w:r>
    <w:proofErr w:type="spellStart"/>
    <w:r w:rsidRPr="00420CB6">
      <w:rPr>
        <w:rFonts w:ascii="Arial" w:hAnsi="Arial" w:cs="Arial"/>
        <w:b/>
        <w:bCs/>
        <w:sz w:val="18"/>
        <w:lang w:val="fr-FR"/>
      </w:rPr>
      <w:t>Temporary</w:t>
    </w:r>
    <w:proofErr w:type="spellEnd"/>
    <w:r w:rsidRPr="00420CB6">
      <w:rPr>
        <w:rFonts w:ascii="Arial" w:hAnsi="Arial" w:cs="Arial"/>
        <w:b/>
        <w:bCs/>
        <w:sz w:val="18"/>
        <w:lang w:val="fr-FR"/>
      </w:rPr>
      <w:t xml:space="preserve"> Document</w:t>
    </w:r>
  </w:p>
  <w:p w14:paraId="4B2D9106"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5F37CF">
      <w:rPr>
        <w:rFonts w:ascii="Arial" w:hAnsi="Arial" w:cs="Arial"/>
        <w:b/>
        <w:bCs/>
        <w:noProof/>
        <w:sz w:val="18"/>
        <w:lang w:val="fr-FR"/>
      </w:rPr>
      <w:t>4</w:t>
    </w:r>
    <w:r>
      <w:rPr>
        <w:rFonts w:ascii="Arial" w:hAnsi="Arial" w:cs="Arial"/>
        <w:b/>
        <w:bCs/>
        <w:sz w:val="18"/>
      </w:rPr>
      <w:fldChar w:fldCharType="end"/>
    </w:r>
  </w:p>
  <w:p w14:paraId="2E2170D7"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0700A"/>
    <w:multiLevelType w:val="hybridMultilevel"/>
    <w:tmpl w:val="F3A49436"/>
    <w:lvl w:ilvl="0" w:tplc="46F6D2A6">
      <w:start w:val="1"/>
      <w:numFmt w:val="bullet"/>
      <w:lvlText w:val="—"/>
      <w:lvlJc w:val="left"/>
      <w:pPr>
        <w:tabs>
          <w:tab w:val="num" w:pos="720"/>
        </w:tabs>
        <w:ind w:left="720" w:hanging="360"/>
      </w:pPr>
      <w:rPr>
        <w:rFonts w:ascii="Ericsson Hilda Light" w:hAnsi="Ericsson Hilda Light" w:hint="default"/>
      </w:rPr>
    </w:lvl>
    <w:lvl w:ilvl="1" w:tplc="B6FA3BEC" w:tentative="1">
      <w:start w:val="1"/>
      <w:numFmt w:val="bullet"/>
      <w:lvlText w:val="—"/>
      <w:lvlJc w:val="left"/>
      <w:pPr>
        <w:tabs>
          <w:tab w:val="num" w:pos="1440"/>
        </w:tabs>
        <w:ind w:left="1440" w:hanging="360"/>
      </w:pPr>
      <w:rPr>
        <w:rFonts w:ascii="Ericsson Hilda Light" w:hAnsi="Ericsson Hilda Light" w:hint="default"/>
      </w:rPr>
    </w:lvl>
    <w:lvl w:ilvl="2" w:tplc="54AC9B7C" w:tentative="1">
      <w:start w:val="1"/>
      <w:numFmt w:val="bullet"/>
      <w:lvlText w:val="—"/>
      <w:lvlJc w:val="left"/>
      <w:pPr>
        <w:tabs>
          <w:tab w:val="num" w:pos="2160"/>
        </w:tabs>
        <w:ind w:left="2160" w:hanging="360"/>
      </w:pPr>
      <w:rPr>
        <w:rFonts w:ascii="Ericsson Hilda Light" w:hAnsi="Ericsson Hilda Light" w:hint="default"/>
      </w:rPr>
    </w:lvl>
    <w:lvl w:ilvl="3" w:tplc="505EA28A" w:tentative="1">
      <w:start w:val="1"/>
      <w:numFmt w:val="bullet"/>
      <w:lvlText w:val="—"/>
      <w:lvlJc w:val="left"/>
      <w:pPr>
        <w:tabs>
          <w:tab w:val="num" w:pos="2880"/>
        </w:tabs>
        <w:ind w:left="2880" w:hanging="360"/>
      </w:pPr>
      <w:rPr>
        <w:rFonts w:ascii="Ericsson Hilda Light" w:hAnsi="Ericsson Hilda Light" w:hint="default"/>
      </w:rPr>
    </w:lvl>
    <w:lvl w:ilvl="4" w:tplc="014C0602" w:tentative="1">
      <w:start w:val="1"/>
      <w:numFmt w:val="bullet"/>
      <w:lvlText w:val="—"/>
      <w:lvlJc w:val="left"/>
      <w:pPr>
        <w:tabs>
          <w:tab w:val="num" w:pos="3600"/>
        </w:tabs>
        <w:ind w:left="3600" w:hanging="360"/>
      </w:pPr>
      <w:rPr>
        <w:rFonts w:ascii="Ericsson Hilda Light" w:hAnsi="Ericsson Hilda Light" w:hint="default"/>
      </w:rPr>
    </w:lvl>
    <w:lvl w:ilvl="5" w:tplc="C9C05B40" w:tentative="1">
      <w:start w:val="1"/>
      <w:numFmt w:val="bullet"/>
      <w:lvlText w:val="—"/>
      <w:lvlJc w:val="left"/>
      <w:pPr>
        <w:tabs>
          <w:tab w:val="num" w:pos="4320"/>
        </w:tabs>
        <w:ind w:left="4320" w:hanging="360"/>
      </w:pPr>
      <w:rPr>
        <w:rFonts w:ascii="Ericsson Hilda Light" w:hAnsi="Ericsson Hilda Light" w:hint="default"/>
      </w:rPr>
    </w:lvl>
    <w:lvl w:ilvl="6" w:tplc="FECCA356" w:tentative="1">
      <w:start w:val="1"/>
      <w:numFmt w:val="bullet"/>
      <w:lvlText w:val="—"/>
      <w:lvlJc w:val="left"/>
      <w:pPr>
        <w:tabs>
          <w:tab w:val="num" w:pos="5040"/>
        </w:tabs>
        <w:ind w:left="5040" w:hanging="360"/>
      </w:pPr>
      <w:rPr>
        <w:rFonts w:ascii="Ericsson Hilda Light" w:hAnsi="Ericsson Hilda Light" w:hint="default"/>
      </w:rPr>
    </w:lvl>
    <w:lvl w:ilvl="7" w:tplc="879027AE" w:tentative="1">
      <w:start w:val="1"/>
      <w:numFmt w:val="bullet"/>
      <w:lvlText w:val="—"/>
      <w:lvlJc w:val="left"/>
      <w:pPr>
        <w:tabs>
          <w:tab w:val="num" w:pos="5760"/>
        </w:tabs>
        <w:ind w:left="5760" w:hanging="360"/>
      </w:pPr>
      <w:rPr>
        <w:rFonts w:ascii="Ericsson Hilda Light" w:hAnsi="Ericsson Hilda Light" w:hint="default"/>
      </w:rPr>
    </w:lvl>
    <w:lvl w:ilvl="8" w:tplc="95182AD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C43AAB"/>
    <w:multiLevelType w:val="hybridMultilevel"/>
    <w:tmpl w:val="09D80400"/>
    <w:lvl w:ilvl="0" w:tplc="C71C1948">
      <w:start w:val="1"/>
      <w:numFmt w:val="bullet"/>
      <w:lvlText w:val="—"/>
      <w:lvlJc w:val="left"/>
      <w:pPr>
        <w:tabs>
          <w:tab w:val="num" w:pos="720"/>
        </w:tabs>
        <w:ind w:left="720" w:hanging="360"/>
      </w:pPr>
      <w:rPr>
        <w:rFonts w:ascii="Ericsson Hilda Light" w:hAnsi="Ericsson Hilda Light" w:hint="default"/>
      </w:rPr>
    </w:lvl>
    <w:lvl w:ilvl="1" w:tplc="412ED604" w:tentative="1">
      <w:start w:val="1"/>
      <w:numFmt w:val="bullet"/>
      <w:lvlText w:val="—"/>
      <w:lvlJc w:val="left"/>
      <w:pPr>
        <w:tabs>
          <w:tab w:val="num" w:pos="1440"/>
        </w:tabs>
        <w:ind w:left="1440" w:hanging="360"/>
      </w:pPr>
      <w:rPr>
        <w:rFonts w:ascii="Ericsson Hilda Light" w:hAnsi="Ericsson Hilda Light" w:hint="default"/>
      </w:rPr>
    </w:lvl>
    <w:lvl w:ilvl="2" w:tplc="0B30B078" w:tentative="1">
      <w:start w:val="1"/>
      <w:numFmt w:val="bullet"/>
      <w:lvlText w:val="—"/>
      <w:lvlJc w:val="left"/>
      <w:pPr>
        <w:tabs>
          <w:tab w:val="num" w:pos="2160"/>
        </w:tabs>
        <w:ind w:left="2160" w:hanging="360"/>
      </w:pPr>
      <w:rPr>
        <w:rFonts w:ascii="Ericsson Hilda Light" w:hAnsi="Ericsson Hilda Light" w:hint="default"/>
      </w:rPr>
    </w:lvl>
    <w:lvl w:ilvl="3" w:tplc="7F3C9D16" w:tentative="1">
      <w:start w:val="1"/>
      <w:numFmt w:val="bullet"/>
      <w:lvlText w:val="—"/>
      <w:lvlJc w:val="left"/>
      <w:pPr>
        <w:tabs>
          <w:tab w:val="num" w:pos="2880"/>
        </w:tabs>
        <w:ind w:left="2880" w:hanging="360"/>
      </w:pPr>
      <w:rPr>
        <w:rFonts w:ascii="Ericsson Hilda Light" w:hAnsi="Ericsson Hilda Light" w:hint="default"/>
      </w:rPr>
    </w:lvl>
    <w:lvl w:ilvl="4" w:tplc="C9C4EF88" w:tentative="1">
      <w:start w:val="1"/>
      <w:numFmt w:val="bullet"/>
      <w:lvlText w:val="—"/>
      <w:lvlJc w:val="left"/>
      <w:pPr>
        <w:tabs>
          <w:tab w:val="num" w:pos="3600"/>
        </w:tabs>
        <w:ind w:left="3600" w:hanging="360"/>
      </w:pPr>
      <w:rPr>
        <w:rFonts w:ascii="Ericsson Hilda Light" w:hAnsi="Ericsson Hilda Light" w:hint="default"/>
      </w:rPr>
    </w:lvl>
    <w:lvl w:ilvl="5" w:tplc="E804A9D0" w:tentative="1">
      <w:start w:val="1"/>
      <w:numFmt w:val="bullet"/>
      <w:lvlText w:val="—"/>
      <w:lvlJc w:val="left"/>
      <w:pPr>
        <w:tabs>
          <w:tab w:val="num" w:pos="4320"/>
        </w:tabs>
        <w:ind w:left="4320" w:hanging="360"/>
      </w:pPr>
      <w:rPr>
        <w:rFonts w:ascii="Ericsson Hilda Light" w:hAnsi="Ericsson Hilda Light" w:hint="default"/>
      </w:rPr>
    </w:lvl>
    <w:lvl w:ilvl="6" w:tplc="069CDD08" w:tentative="1">
      <w:start w:val="1"/>
      <w:numFmt w:val="bullet"/>
      <w:lvlText w:val="—"/>
      <w:lvlJc w:val="left"/>
      <w:pPr>
        <w:tabs>
          <w:tab w:val="num" w:pos="5040"/>
        </w:tabs>
        <w:ind w:left="5040" w:hanging="360"/>
      </w:pPr>
      <w:rPr>
        <w:rFonts w:ascii="Ericsson Hilda Light" w:hAnsi="Ericsson Hilda Light" w:hint="default"/>
      </w:rPr>
    </w:lvl>
    <w:lvl w:ilvl="7" w:tplc="3BBE6502" w:tentative="1">
      <w:start w:val="1"/>
      <w:numFmt w:val="bullet"/>
      <w:lvlText w:val="—"/>
      <w:lvlJc w:val="left"/>
      <w:pPr>
        <w:tabs>
          <w:tab w:val="num" w:pos="5760"/>
        </w:tabs>
        <w:ind w:left="5760" w:hanging="360"/>
      </w:pPr>
      <w:rPr>
        <w:rFonts w:ascii="Ericsson Hilda Light" w:hAnsi="Ericsson Hilda Light" w:hint="default"/>
      </w:rPr>
    </w:lvl>
    <w:lvl w:ilvl="8" w:tplc="5ED8EF78" w:tentative="1">
      <w:start w:val="1"/>
      <w:numFmt w:val="bullet"/>
      <w:lvlText w:val="—"/>
      <w:lvlJc w:val="left"/>
      <w:pPr>
        <w:tabs>
          <w:tab w:val="num" w:pos="6480"/>
        </w:tabs>
        <w:ind w:left="6480" w:hanging="360"/>
      </w:pPr>
      <w:rPr>
        <w:rFonts w:ascii="Ericsson Hilda Light" w:hAnsi="Ericsson Hilda Light"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DA85247"/>
    <w:multiLevelType w:val="hybridMultilevel"/>
    <w:tmpl w:val="23805FF4"/>
    <w:lvl w:ilvl="0" w:tplc="8DD010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46B327F"/>
    <w:multiLevelType w:val="hybridMultilevel"/>
    <w:tmpl w:val="2012CCC8"/>
    <w:lvl w:ilvl="0" w:tplc="75DC15DC">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D96147"/>
    <w:multiLevelType w:val="hybridMultilevel"/>
    <w:tmpl w:val="485EB1F4"/>
    <w:lvl w:ilvl="0" w:tplc="4CFCB56A">
      <w:start w:val="1"/>
      <w:numFmt w:val="bullet"/>
      <w:lvlText w:val="—"/>
      <w:lvlJc w:val="left"/>
      <w:pPr>
        <w:tabs>
          <w:tab w:val="num" w:pos="720"/>
        </w:tabs>
        <w:ind w:left="720" w:hanging="360"/>
      </w:pPr>
      <w:rPr>
        <w:rFonts w:ascii="Ericsson Hilda Light" w:hAnsi="Ericsson Hilda Light" w:hint="default"/>
      </w:rPr>
    </w:lvl>
    <w:lvl w:ilvl="1" w:tplc="32426842" w:tentative="1">
      <w:start w:val="1"/>
      <w:numFmt w:val="bullet"/>
      <w:lvlText w:val="—"/>
      <w:lvlJc w:val="left"/>
      <w:pPr>
        <w:tabs>
          <w:tab w:val="num" w:pos="1440"/>
        </w:tabs>
        <w:ind w:left="1440" w:hanging="360"/>
      </w:pPr>
      <w:rPr>
        <w:rFonts w:ascii="Ericsson Hilda Light" w:hAnsi="Ericsson Hilda Light" w:hint="default"/>
      </w:rPr>
    </w:lvl>
    <w:lvl w:ilvl="2" w:tplc="46325DD2" w:tentative="1">
      <w:start w:val="1"/>
      <w:numFmt w:val="bullet"/>
      <w:lvlText w:val="—"/>
      <w:lvlJc w:val="left"/>
      <w:pPr>
        <w:tabs>
          <w:tab w:val="num" w:pos="2160"/>
        </w:tabs>
        <w:ind w:left="2160" w:hanging="360"/>
      </w:pPr>
      <w:rPr>
        <w:rFonts w:ascii="Ericsson Hilda Light" w:hAnsi="Ericsson Hilda Light" w:hint="default"/>
      </w:rPr>
    </w:lvl>
    <w:lvl w:ilvl="3" w:tplc="B2503EFA" w:tentative="1">
      <w:start w:val="1"/>
      <w:numFmt w:val="bullet"/>
      <w:lvlText w:val="—"/>
      <w:lvlJc w:val="left"/>
      <w:pPr>
        <w:tabs>
          <w:tab w:val="num" w:pos="2880"/>
        </w:tabs>
        <w:ind w:left="2880" w:hanging="360"/>
      </w:pPr>
      <w:rPr>
        <w:rFonts w:ascii="Ericsson Hilda Light" w:hAnsi="Ericsson Hilda Light" w:hint="default"/>
      </w:rPr>
    </w:lvl>
    <w:lvl w:ilvl="4" w:tplc="72A80432" w:tentative="1">
      <w:start w:val="1"/>
      <w:numFmt w:val="bullet"/>
      <w:lvlText w:val="—"/>
      <w:lvlJc w:val="left"/>
      <w:pPr>
        <w:tabs>
          <w:tab w:val="num" w:pos="3600"/>
        </w:tabs>
        <w:ind w:left="3600" w:hanging="360"/>
      </w:pPr>
      <w:rPr>
        <w:rFonts w:ascii="Ericsson Hilda Light" w:hAnsi="Ericsson Hilda Light" w:hint="default"/>
      </w:rPr>
    </w:lvl>
    <w:lvl w:ilvl="5" w:tplc="41887FA4" w:tentative="1">
      <w:start w:val="1"/>
      <w:numFmt w:val="bullet"/>
      <w:lvlText w:val="—"/>
      <w:lvlJc w:val="left"/>
      <w:pPr>
        <w:tabs>
          <w:tab w:val="num" w:pos="4320"/>
        </w:tabs>
        <w:ind w:left="4320" w:hanging="360"/>
      </w:pPr>
      <w:rPr>
        <w:rFonts w:ascii="Ericsson Hilda Light" w:hAnsi="Ericsson Hilda Light" w:hint="default"/>
      </w:rPr>
    </w:lvl>
    <w:lvl w:ilvl="6" w:tplc="5A4A3F6C" w:tentative="1">
      <w:start w:val="1"/>
      <w:numFmt w:val="bullet"/>
      <w:lvlText w:val="—"/>
      <w:lvlJc w:val="left"/>
      <w:pPr>
        <w:tabs>
          <w:tab w:val="num" w:pos="5040"/>
        </w:tabs>
        <w:ind w:left="5040" w:hanging="360"/>
      </w:pPr>
      <w:rPr>
        <w:rFonts w:ascii="Ericsson Hilda Light" w:hAnsi="Ericsson Hilda Light" w:hint="default"/>
      </w:rPr>
    </w:lvl>
    <w:lvl w:ilvl="7" w:tplc="A4500CEE" w:tentative="1">
      <w:start w:val="1"/>
      <w:numFmt w:val="bullet"/>
      <w:lvlText w:val="—"/>
      <w:lvlJc w:val="left"/>
      <w:pPr>
        <w:tabs>
          <w:tab w:val="num" w:pos="5760"/>
        </w:tabs>
        <w:ind w:left="5760" w:hanging="360"/>
      </w:pPr>
      <w:rPr>
        <w:rFonts w:ascii="Ericsson Hilda Light" w:hAnsi="Ericsson Hilda Light" w:hint="default"/>
      </w:rPr>
    </w:lvl>
    <w:lvl w:ilvl="8" w:tplc="5B4AA1AC"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3DEA6C58"/>
    <w:multiLevelType w:val="multilevel"/>
    <w:tmpl w:val="98AED49E"/>
    <w:lvl w:ilvl="0">
      <w:start w:val="1"/>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F51495"/>
    <w:multiLevelType w:val="hybridMultilevel"/>
    <w:tmpl w:val="D8E0C4FE"/>
    <w:lvl w:ilvl="0" w:tplc="8D461C2A">
      <w:start w:val="8"/>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B771E9"/>
    <w:multiLevelType w:val="hybridMultilevel"/>
    <w:tmpl w:val="2E18ADDA"/>
    <w:lvl w:ilvl="0" w:tplc="D2C456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5592EBA"/>
    <w:multiLevelType w:val="hybridMultilevel"/>
    <w:tmpl w:val="67B4F084"/>
    <w:lvl w:ilvl="0" w:tplc="DFE61B72">
      <w:start w:val="1"/>
      <w:numFmt w:val="bullet"/>
      <w:lvlText w:val="-"/>
      <w:lvlJc w:val="left"/>
      <w:pPr>
        <w:ind w:left="360" w:hanging="360"/>
      </w:pPr>
      <w:rPr>
        <w:rFonts w:ascii="Times New Roman" w:eastAsia="Malgun Gothic"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B9E2104"/>
    <w:multiLevelType w:val="hybridMultilevel"/>
    <w:tmpl w:val="A8F66FB4"/>
    <w:lvl w:ilvl="0" w:tplc="B4CEBFDC">
      <w:start w:val="1"/>
      <w:numFmt w:val="bullet"/>
      <w:lvlText w:val="•"/>
      <w:lvlJc w:val="left"/>
      <w:pPr>
        <w:tabs>
          <w:tab w:val="num" w:pos="720"/>
        </w:tabs>
        <w:ind w:left="720" w:hanging="360"/>
      </w:pPr>
      <w:rPr>
        <w:rFonts w:ascii="Arial" w:hAnsi="Arial" w:hint="default"/>
      </w:rPr>
    </w:lvl>
    <w:lvl w:ilvl="1" w:tplc="D2CECC10" w:tentative="1">
      <w:start w:val="1"/>
      <w:numFmt w:val="bullet"/>
      <w:lvlText w:val="•"/>
      <w:lvlJc w:val="left"/>
      <w:pPr>
        <w:tabs>
          <w:tab w:val="num" w:pos="1440"/>
        </w:tabs>
        <w:ind w:left="1440" w:hanging="360"/>
      </w:pPr>
      <w:rPr>
        <w:rFonts w:ascii="Arial" w:hAnsi="Arial" w:hint="default"/>
      </w:rPr>
    </w:lvl>
    <w:lvl w:ilvl="2" w:tplc="19EA757A" w:tentative="1">
      <w:start w:val="1"/>
      <w:numFmt w:val="bullet"/>
      <w:lvlText w:val="•"/>
      <w:lvlJc w:val="left"/>
      <w:pPr>
        <w:tabs>
          <w:tab w:val="num" w:pos="2160"/>
        </w:tabs>
        <w:ind w:left="2160" w:hanging="360"/>
      </w:pPr>
      <w:rPr>
        <w:rFonts w:ascii="Arial" w:hAnsi="Arial" w:hint="default"/>
      </w:rPr>
    </w:lvl>
    <w:lvl w:ilvl="3" w:tplc="44FE4FFC" w:tentative="1">
      <w:start w:val="1"/>
      <w:numFmt w:val="bullet"/>
      <w:lvlText w:val="•"/>
      <w:lvlJc w:val="left"/>
      <w:pPr>
        <w:tabs>
          <w:tab w:val="num" w:pos="2880"/>
        </w:tabs>
        <w:ind w:left="2880" w:hanging="360"/>
      </w:pPr>
      <w:rPr>
        <w:rFonts w:ascii="Arial" w:hAnsi="Arial" w:hint="default"/>
      </w:rPr>
    </w:lvl>
    <w:lvl w:ilvl="4" w:tplc="089C8F12" w:tentative="1">
      <w:start w:val="1"/>
      <w:numFmt w:val="bullet"/>
      <w:lvlText w:val="•"/>
      <w:lvlJc w:val="left"/>
      <w:pPr>
        <w:tabs>
          <w:tab w:val="num" w:pos="3600"/>
        </w:tabs>
        <w:ind w:left="3600" w:hanging="360"/>
      </w:pPr>
      <w:rPr>
        <w:rFonts w:ascii="Arial" w:hAnsi="Arial" w:hint="default"/>
      </w:rPr>
    </w:lvl>
    <w:lvl w:ilvl="5" w:tplc="196CADDE" w:tentative="1">
      <w:start w:val="1"/>
      <w:numFmt w:val="bullet"/>
      <w:lvlText w:val="•"/>
      <w:lvlJc w:val="left"/>
      <w:pPr>
        <w:tabs>
          <w:tab w:val="num" w:pos="4320"/>
        </w:tabs>
        <w:ind w:left="4320" w:hanging="360"/>
      </w:pPr>
      <w:rPr>
        <w:rFonts w:ascii="Arial" w:hAnsi="Arial" w:hint="default"/>
      </w:rPr>
    </w:lvl>
    <w:lvl w:ilvl="6" w:tplc="B6242176" w:tentative="1">
      <w:start w:val="1"/>
      <w:numFmt w:val="bullet"/>
      <w:lvlText w:val="•"/>
      <w:lvlJc w:val="left"/>
      <w:pPr>
        <w:tabs>
          <w:tab w:val="num" w:pos="5040"/>
        </w:tabs>
        <w:ind w:left="5040" w:hanging="360"/>
      </w:pPr>
      <w:rPr>
        <w:rFonts w:ascii="Arial" w:hAnsi="Arial" w:hint="default"/>
      </w:rPr>
    </w:lvl>
    <w:lvl w:ilvl="7" w:tplc="21CAC2A4" w:tentative="1">
      <w:start w:val="1"/>
      <w:numFmt w:val="bullet"/>
      <w:lvlText w:val="•"/>
      <w:lvlJc w:val="left"/>
      <w:pPr>
        <w:tabs>
          <w:tab w:val="num" w:pos="5760"/>
        </w:tabs>
        <w:ind w:left="5760" w:hanging="360"/>
      </w:pPr>
      <w:rPr>
        <w:rFonts w:ascii="Arial" w:hAnsi="Arial" w:hint="default"/>
      </w:rPr>
    </w:lvl>
    <w:lvl w:ilvl="8" w:tplc="8032928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875882"/>
    <w:multiLevelType w:val="hybridMultilevel"/>
    <w:tmpl w:val="7C8C69D4"/>
    <w:lvl w:ilvl="0" w:tplc="1F90615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2"/>
  </w:num>
  <w:num w:numId="4">
    <w:abstractNumId w:val="5"/>
  </w:num>
  <w:num w:numId="5">
    <w:abstractNumId w:val="16"/>
  </w:num>
  <w:num w:numId="6">
    <w:abstractNumId w:val="23"/>
  </w:num>
  <w:num w:numId="7">
    <w:abstractNumId w:val="12"/>
  </w:num>
  <w:num w:numId="8">
    <w:abstractNumId w:val="15"/>
  </w:num>
  <w:num w:numId="9">
    <w:abstractNumId w:val="18"/>
  </w:num>
  <w:num w:numId="10">
    <w:abstractNumId w:val="26"/>
  </w:num>
  <w:num w:numId="11">
    <w:abstractNumId w:val="13"/>
  </w:num>
  <w:num w:numId="12">
    <w:abstractNumId w:val="0"/>
  </w:num>
  <w:num w:numId="13">
    <w:abstractNumId w:val="4"/>
  </w:num>
  <w:num w:numId="14">
    <w:abstractNumId w:val="14"/>
  </w:num>
  <w:num w:numId="15">
    <w:abstractNumId w:val="22"/>
  </w:num>
  <w:num w:numId="16">
    <w:abstractNumId w:val="11"/>
  </w:num>
  <w:num w:numId="17">
    <w:abstractNumId w:val="20"/>
  </w:num>
  <w:num w:numId="18">
    <w:abstractNumId w:val="25"/>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21"/>
  </w:num>
  <w:num w:numId="22">
    <w:abstractNumId w:val="19"/>
  </w:num>
  <w:num w:numId="23">
    <w:abstractNumId w:val="24"/>
  </w:num>
  <w:num w:numId="24">
    <w:abstractNumId w:val="7"/>
  </w:num>
  <w:num w:numId="25">
    <w:abstractNumId w:val="1"/>
  </w:num>
  <w:num w:numId="26">
    <w:abstractNumId w:val="8"/>
  </w:num>
  <w:num w:numId="27">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Nokia Rev1">
    <w15:presenceInfo w15:providerId="None" w15:userId="Nokia Rev1"/>
  </w15:person>
  <w15:person w15:author="Ericsson">
    <w15:presenceInfo w15:providerId="None" w15:userId="Ericsson"/>
  </w15:person>
  <w15:person w15:author="Fei Lu1117-OPPO">
    <w15:presenceInfo w15:providerId="None" w15:userId="Fei Lu1117-OPPO"/>
  </w15:person>
  <w15:person w15:author="S2-2008084">
    <w15:presenceInfo w15:providerId="None" w15:userId="S2-2008084"/>
  </w15:person>
  <w15:person w15:author="Zhaohui Zhang">
    <w15:presenceInfo w15:providerId="AD" w15:userId="S::zzhang@juniper.net::9ba2a667-afa9-47e4-afc7-5ff696789d28"/>
  </w15:person>
  <w15:person w15:author="Revision">
    <w15:presenceInfo w15:providerId="None" w15:userId="Revision"/>
  </w15:person>
  <w15:person w15:author="백영교/5G/6G표준Lab(SR)/Staff Engineer/삼성전자">
    <w15:presenceInfo w15:providerId="AD" w15:userId="S-1-5-21-1569490900-2152479555-3239727262-38239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54"/>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798"/>
    <w:rsid w:val="00043303"/>
    <w:rsid w:val="00043C43"/>
    <w:rsid w:val="00044075"/>
    <w:rsid w:val="00045722"/>
    <w:rsid w:val="0004575E"/>
    <w:rsid w:val="00045982"/>
    <w:rsid w:val="00047051"/>
    <w:rsid w:val="00047C64"/>
    <w:rsid w:val="0005014A"/>
    <w:rsid w:val="00050424"/>
    <w:rsid w:val="00050528"/>
    <w:rsid w:val="00050D23"/>
    <w:rsid w:val="00051AFF"/>
    <w:rsid w:val="00052A29"/>
    <w:rsid w:val="000549F0"/>
    <w:rsid w:val="000559CF"/>
    <w:rsid w:val="00056F95"/>
    <w:rsid w:val="0005715C"/>
    <w:rsid w:val="00060F24"/>
    <w:rsid w:val="00062F11"/>
    <w:rsid w:val="000631E9"/>
    <w:rsid w:val="00063321"/>
    <w:rsid w:val="00063EF2"/>
    <w:rsid w:val="0006502B"/>
    <w:rsid w:val="0006550A"/>
    <w:rsid w:val="00067107"/>
    <w:rsid w:val="00067ED3"/>
    <w:rsid w:val="000708BD"/>
    <w:rsid w:val="000710F7"/>
    <w:rsid w:val="000715FC"/>
    <w:rsid w:val="00071CC8"/>
    <w:rsid w:val="00071FAE"/>
    <w:rsid w:val="00072F48"/>
    <w:rsid w:val="00073048"/>
    <w:rsid w:val="0007338E"/>
    <w:rsid w:val="00073BD4"/>
    <w:rsid w:val="00074480"/>
    <w:rsid w:val="0007536B"/>
    <w:rsid w:val="00075D9C"/>
    <w:rsid w:val="00076D88"/>
    <w:rsid w:val="0008116D"/>
    <w:rsid w:val="000830D4"/>
    <w:rsid w:val="00084E41"/>
    <w:rsid w:val="0008565B"/>
    <w:rsid w:val="00085FC7"/>
    <w:rsid w:val="00086929"/>
    <w:rsid w:val="00087906"/>
    <w:rsid w:val="00090D4D"/>
    <w:rsid w:val="00091BA0"/>
    <w:rsid w:val="00092895"/>
    <w:rsid w:val="00092D8B"/>
    <w:rsid w:val="00093796"/>
    <w:rsid w:val="000946ED"/>
    <w:rsid w:val="0009483A"/>
    <w:rsid w:val="00095AD3"/>
    <w:rsid w:val="000965B7"/>
    <w:rsid w:val="000A1CE9"/>
    <w:rsid w:val="000A2B97"/>
    <w:rsid w:val="000A49D3"/>
    <w:rsid w:val="000A5948"/>
    <w:rsid w:val="000A75B1"/>
    <w:rsid w:val="000B103E"/>
    <w:rsid w:val="000B11E9"/>
    <w:rsid w:val="000B128A"/>
    <w:rsid w:val="000B131F"/>
    <w:rsid w:val="000B1493"/>
    <w:rsid w:val="000B3DD5"/>
    <w:rsid w:val="000B50B5"/>
    <w:rsid w:val="000B53DE"/>
    <w:rsid w:val="000B6489"/>
    <w:rsid w:val="000B77DD"/>
    <w:rsid w:val="000B79B7"/>
    <w:rsid w:val="000C0426"/>
    <w:rsid w:val="000C05C6"/>
    <w:rsid w:val="000C0970"/>
    <w:rsid w:val="000C13A3"/>
    <w:rsid w:val="000C29D7"/>
    <w:rsid w:val="000C2CB4"/>
    <w:rsid w:val="000C5C78"/>
    <w:rsid w:val="000C71AA"/>
    <w:rsid w:val="000C74FC"/>
    <w:rsid w:val="000C7E61"/>
    <w:rsid w:val="000C7FDC"/>
    <w:rsid w:val="000D0180"/>
    <w:rsid w:val="000D0F88"/>
    <w:rsid w:val="000D0FDE"/>
    <w:rsid w:val="000D1BFB"/>
    <w:rsid w:val="000D2E76"/>
    <w:rsid w:val="000D40A1"/>
    <w:rsid w:val="000D59E4"/>
    <w:rsid w:val="000D5EAF"/>
    <w:rsid w:val="000D70EA"/>
    <w:rsid w:val="000E44F6"/>
    <w:rsid w:val="000E58ED"/>
    <w:rsid w:val="000F0450"/>
    <w:rsid w:val="000F06D8"/>
    <w:rsid w:val="000F3035"/>
    <w:rsid w:val="000F5CA1"/>
    <w:rsid w:val="000F5D71"/>
    <w:rsid w:val="000F5E59"/>
    <w:rsid w:val="000F60B7"/>
    <w:rsid w:val="000F67B7"/>
    <w:rsid w:val="000F77CC"/>
    <w:rsid w:val="000F7F37"/>
    <w:rsid w:val="0010191A"/>
    <w:rsid w:val="00101FFB"/>
    <w:rsid w:val="0010430B"/>
    <w:rsid w:val="00104CDA"/>
    <w:rsid w:val="00105581"/>
    <w:rsid w:val="001059D1"/>
    <w:rsid w:val="0010795D"/>
    <w:rsid w:val="00107A82"/>
    <w:rsid w:val="00107E22"/>
    <w:rsid w:val="001103AF"/>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68E"/>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84C"/>
    <w:rsid w:val="001427CA"/>
    <w:rsid w:val="001428B7"/>
    <w:rsid w:val="0014582F"/>
    <w:rsid w:val="0014688E"/>
    <w:rsid w:val="00147EAA"/>
    <w:rsid w:val="001512CD"/>
    <w:rsid w:val="00151A7D"/>
    <w:rsid w:val="001520C4"/>
    <w:rsid w:val="001520C5"/>
    <w:rsid w:val="00152663"/>
    <w:rsid w:val="00152E53"/>
    <w:rsid w:val="001538DF"/>
    <w:rsid w:val="00154DF9"/>
    <w:rsid w:val="00156945"/>
    <w:rsid w:val="00156FE0"/>
    <w:rsid w:val="00161001"/>
    <w:rsid w:val="001616A1"/>
    <w:rsid w:val="00161B39"/>
    <w:rsid w:val="001638F1"/>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4A22"/>
    <w:rsid w:val="001851C9"/>
    <w:rsid w:val="00185660"/>
    <w:rsid w:val="00185BAA"/>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783"/>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33F"/>
    <w:rsid w:val="001C3715"/>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A75"/>
    <w:rsid w:val="002122C3"/>
    <w:rsid w:val="002123D2"/>
    <w:rsid w:val="00212A86"/>
    <w:rsid w:val="002137D9"/>
    <w:rsid w:val="0021395C"/>
    <w:rsid w:val="0021510D"/>
    <w:rsid w:val="00215215"/>
    <w:rsid w:val="0021576A"/>
    <w:rsid w:val="00215B76"/>
    <w:rsid w:val="00216F4A"/>
    <w:rsid w:val="00220AEB"/>
    <w:rsid w:val="00221243"/>
    <w:rsid w:val="00221F47"/>
    <w:rsid w:val="00223D76"/>
    <w:rsid w:val="00227B72"/>
    <w:rsid w:val="00230A69"/>
    <w:rsid w:val="00232176"/>
    <w:rsid w:val="002322E5"/>
    <w:rsid w:val="00232A66"/>
    <w:rsid w:val="00232CF5"/>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DC2"/>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2E"/>
    <w:rsid w:val="0027499D"/>
    <w:rsid w:val="002756C1"/>
    <w:rsid w:val="00275FD2"/>
    <w:rsid w:val="002761A8"/>
    <w:rsid w:val="00276C68"/>
    <w:rsid w:val="0028020F"/>
    <w:rsid w:val="002804F9"/>
    <w:rsid w:val="00280862"/>
    <w:rsid w:val="00280CAD"/>
    <w:rsid w:val="00281104"/>
    <w:rsid w:val="00281F13"/>
    <w:rsid w:val="00282E1C"/>
    <w:rsid w:val="00282EEC"/>
    <w:rsid w:val="00285692"/>
    <w:rsid w:val="0028628C"/>
    <w:rsid w:val="00286417"/>
    <w:rsid w:val="0028786F"/>
    <w:rsid w:val="00287A12"/>
    <w:rsid w:val="00287B41"/>
    <w:rsid w:val="00291038"/>
    <w:rsid w:val="00292ABD"/>
    <w:rsid w:val="00292E3B"/>
    <w:rsid w:val="002934C0"/>
    <w:rsid w:val="002943A4"/>
    <w:rsid w:val="00294653"/>
    <w:rsid w:val="00295FEC"/>
    <w:rsid w:val="0029673F"/>
    <w:rsid w:val="002A062F"/>
    <w:rsid w:val="002A3C41"/>
    <w:rsid w:val="002A6F90"/>
    <w:rsid w:val="002A7929"/>
    <w:rsid w:val="002B051E"/>
    <w:rsid w:val="002B13B5"/>
    <w:rsid w:val="002B1D85"/>
    <w:rsid w:val="002B21E7"/>
    <w:rsid w:val="002B2690"/>
    <w:rsid w:val="002B26A6"/>
    <w:rsid w:val="002B2ABA"/>
    <w:rsid w:val="002B46FF"/>
    <w:rsid w:val="002B5DAE"/>
    <w:rsid w:val="002B6238"/>
    <w:rsid w:val="002B7409"/>
    <w:rsid w:val="002C071F"/>
    <w:rsid w:val="002C0D31"/>
    <w:rsid w:val="002C12F3"/>
    <w:rsid w:val="002C17E8"/>
    <w:rsid w:val="002C27A0"/>
    <w:rsid w:val="002C2E2C"/>
    <w:rsid w:val="002C3289"/>
    <w:rsid w:val="002C3AF1"/>
    <w:rsid w:val="002C42F2"/>
    <w:rsid w:val="002C5019"/>
    <w:rsid w:val="002C5691"/>
    <w:rsid w:val="002C58C6"/>
    <w:rsid w:val="002C61F2"/>
    <w:rsid w:val="002C6CD3"/>
    <w:rsid w:val="002C6F50"/>
    <w:rsid w:val="002C7BE7"/>
    <w:rsid w:val="002D0CC3"/>
    <w:rsid w:val="002D1E5B"/>
    <w:rsid w:val="002D2752"/>
    <w:rsid w:val="002D2FF8"/>
    <w:rsid w:val="002D4952"/>
    <w:rsid w:val="002D5CFB"/>
    <w:rsid w:val="002D5E9C"/>
    <w:rsid w:val="002D6433"/>
    <w:rsid w:val="002D7DAF"/>
    <w:rsid w:val="002E02CF"/>
    <w:rsid w:val="002E199D"/>
    <w:rsid w:val="002E1B45"/>
    <w:rsid w:val="002E2018"/>
    <w:rsid w:val="002E4026"/>
    <w:rsid w:val="002E41F3"/>
    <w:rsid w:val="002E4AA9"/>
    <w:rsid w:val="002E4E29"/>
    <w:rsid w:val="002E534F"/>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1A3"/>
    <w:rsid w:val="00301264"/>
    <w:rsid w:val="0030127B"/>
    <w:rsid w:val="00301754"/>
    <w:rsid w:val="003034B2"/>
    <w:rsid w:val="00305F20"/>
    <w:rsid w:val="00310B0A"/>
    <w:rsid w:val="0031175D"/>
    <w:rsid w:val="00312459"/>
    <w:rsid w:val="00312CF6"/>
    <w:rsid w:val="003142A3"/>
    <w:rsid w:val="0031486D"/>
    <w:rsid w:val="003153C7"/>
    <w:rsid w:val="00316798"/>
    <w:rsid w:val="00317BA6"/>
    <w:rsid w:val="0032155D"/>
    <w:rsid w:val="00323DAB"/>
    <w:rsid w:val="003244C5"/>
    <w:rsid w:val="00324F09"/>
    <w:rsid w:val="00325BE6"/>
    <w:rsid w:val="003264F1"/>
    <w:rsid w:val="00327CA6"/>
    <w:rsid w:val="00331F83"/>
    <w:rsid w:val="00332F3A"/>
    <w:rsid w:val="00333038"/>
    <w:rsid w:val="003338BB"/>
    <w:rsid w:val="003349DF"/>
    <w:rsid w:val="00335D2E"/>
    <w:rsid w:val="00340080"/>
    <w:rsid w:val="0034141F"/>
    <w:rsid w:val="00344939"/>
    <w:rsid w:val="00345264"/>
    <w:rsid w:val="00346050"/>
    <w:rsid w:val="003463B5"/>
    <w:rsid w:val="00346876"/>
    <w:rsid w:val="00347553"/>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1E64"/>
    <w:rsid w:val="00363BB4"/>
    <w:rsid w:val="00364C69"/>
    <w:rsid w:val="00365501"/>
    <w:rsid w:val="003655BA"/>
    <w:rsid w:val="0036751D"/>
    <w:rsid w:val="00367599"/>
    <w:rsid w:val="0036777B"/>
    <w:rsid w:val="00367B09"/>
    <w:rsid w:val="003709FD"/>
    <w:rsid w:val="00371125"/>
    <w:rsid w:val="003711B4"/>
    <w:rsid w:val="00371C7E"/>
    <w:rsid w:val="00372C13"/>
    <w:rsid w:val="00372FE8"/>
    <w:rsid w:val="003744B5"/>
    <w:rsid w:val="003757F0"/>
    <w:rsid w:val="003758E4"/>
    <w:rsid w:val="00375AFF"/>
    <w:rsid w:val="00375C1A"/>
    <w:rsid w:val="0038028D"/>
    <w:rsid w:val="00380585"/>
    <w:rsid w:val="00380A07"/>
    <w:rsid w:val="00380E86"/>
    <w:rsid w:val="00383F2D"/>
    <w:rsid w:val="00384D8F"/>
    <w:rsid w:val="00385B51"/>
    <w:rsid w:val="0038795A"/>
    <w:rsid w:val="00387E86"/>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9B2"/>
    <w:rsid w:val="003B00A0"/>
    <w:rsid w:val="003B020E"/>
    <w:rsid w:val="003B0FC2"/>
    <w:rsid w:val="003B1133"/>
    <w:rsid w:val="003B1C3C"/>
    <w:rsid w:val="003B2E77"/>
    <w:rsid w:val="003B2F4F"/>
    <w:rsid w:val="003B3C85"/>
    <w:rsid w:val="003B5709"/>
    <w:rsid w:val="003B59D6"/>
    <w:rsid w:val="003B7365"/>
    <w:rsid w:val="003B7948"/>
    <w:rsid w:val="003C02B3"/>
    <w:rsid w:val="003C29B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FD5"/>
    <w:rsid w:val="003E2486"/>
    <w:rsid w:val="003E2F35"/>
    <w:rsid w:val="003E3BE1"/>
    <w:rsid w:val="003E5B49"/>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33F"/>
    <w:rsid w:val="00405614"/>
    <w:rsid w:val="0040569C"/>
    <w:rsid w:val="00405FD3"/>
    <w:rsid w:val="0040657F"/>
    <w:rsid w:val="004070C5"/>
    <w:rsid w:val="0041008F"/>
    <w:rsid w:val="00410791"/>
    <w:rsid w:val="00410878"/>
    <w:rsid w:val="00410E34"/>
    <w:rsid w:val="0041176D"/>
    <w:rsid w:val="00412C1D"/>
    <w:rsid w:val="00412CD1"/>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CE2"/>
    <w:rsid w:val="00441E13"/>
    <w:rsid w:val="00443252"/>
    <w:rsid w:val="004438D7"/>
    <w:rsid w:val="00443F2F"/>
    <w:rsid w:val="0044436E"/>
    <w:rsid w:val="004452BF"/>
    <w:rsid w:val="004478B2"/>
    <w:rsid w:val="004503FD"/>
    <w:rsid w:val="00450E86"/>
    <w:rsid w:val="0045374B"/>
    <w:rsid w:val="00453A49"/>
    <w:rsid w:val="00453D72"/>
    <w:rsid w:val="0045410E"/>
    <w:rsid w:val="00455110"/>
    <w:rsid w:val="004565EE"/>
    <w:rsid w:val="004603EE"/>
    <w:rsid w:val="00460F7A"/>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0EC9"/>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BB3"/>
    <w:rsid w:val="004D63EC"/>
    <w:rsid w:val="004D64F8"/>
    <w:rsid w:val="004D6700"/>
    <w:rsid w:val="004D6D97"/>
    <w:rsid w:val="004E1409"/>
    <w:rsid w:val="004E144D"/>
    <w:rsid w:val="004E1568"/>
    <w:rsid w:val="004E1A21"/>
    <w:rsid w:val="004E21C2"/>
    <w:rsid w:val="004E4A9B"/>
    <w:rsid w:val="004E59B7"/>
    <w:rsid w:val="004E5C05"/>
    <w:rsid w:val="004E5D4F"/>
    <w:rsid w:val="004E7315"/>
    <w:rsid w:val="004F0A2F"/>
    <w:rsid w:val="004F0B8C"/>
    <w:rsid w:val="004F0C9A"/>
    <w:rsid w:val="004F162D"/>
    <w:rsid w:val="004F1C34"/>
    <w:rsid w:val="004F277A"/>
    <w:rsid w:val="004F3D4A"/>
    <w:rsid w:val="004F42B3"/>
    <w:rsid w:val="004F700D"/>
    <w:rsid w:val="004F7074"/>
    <w:rsid w:val="0050023D"/>
    <w:rsid w:val="005008D7"/>
    <w:rsid w:val="00500DFD"/>
    <w:rsid w:val="00501824"/>
    <w:rsid w:val="00501FF2"/>
    <w:rsid w:val="005021FA"/>
    <w:rsid w:val="0050224E"/>
    <w:rsid w:val="0050232B"/>
    <w:rsid w:val="0050290A"/>
    <w:rsid w:val="0050338E"/>
    <w:rsid w:val="00504A5E"/>
    <w:rsid w:val="00504E72"/>
    <w:rsid w:val="0050593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3216"/>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03FB"/>
    <w:rsid w:val="00561209"/>
    <w:rsid w:val="005612D1"/>
    <w:rsid w:val="00563CBB"/>
    <w:rsid w:val="0056459E"/>
    <w:rsid w:val="005657E5"/>
    <w:rsid w:val="00566A66"/>
    <w:rsid w:val="00567317"/>
    <w:rsid w:val="00572BA6"/>
    <w:rsid w:val="00573C90"/>
    <w:rsid w:val="005746B5"/>
    <w:rsid w:val="00574A05"/>
    <w:rsid w:val="0057601A"/>
    <w:rsid w:val="0057683F"/>
    <w:rsid w:val="00576F70"/>
    <w:rsid w:val="00577C3B"/>
    <w:rsid w:val="00581094"/>
    <w:rsid w:val="00581C35"/>
    <w:rsid w:val="00582750"/>
    <w:rsid w:val="005827C3"/>
    <w:rsid w:val="00582896"/>
    <w:rsid w:val="00582D40"/>
    <w:rsid w:val="005860AC"/>
    <w:rsid w:val="00590772"/>
    <w:rsid w:val="00591AC5"/>
    <w:rsid w:val="005932C8"/>
    <w:rsid w:val="00593984"/>
    <w:rsid w:val="0059430C"/>
    <w:rsid w:val="00595C4B"/>
    <w:rsid w:val="00596C25"/>
    <w:rsid w:val="005973DC"/>
    <w:rsid w:val="005976E8"/>
    <w:rsid w:val="0059773D"/>
    <w:rsid w:val="00597C9F"/>
    <w:rsid w:val="005A1269"/>
    <w:rsid w:val="005A1980"/>
    <w:rsid w:val="005A26B4"/>
    <w:rsid w:val="005A29F2"/>
    <w:rsid w:val="005A5CCE"/>
    <w:rsid w:val="005A69E3"/>
    <w:rsid w:val="005B0114"/>
    <w:rsid w:val="005B02B2"/>
    <w:rsid w:val="005B278B"/>
    <w:rsid w:val="005B39D5"/>
    <w:rsid w:val="005B3FB9"/>
    <w:rsid w:val="005B445F"/>
    <w:rsid w:val="005B49B5"/>
    <w:rsid w:val="005B5300"/>
    <w:rsid w:val="005B605D"/>
    <w:rsid w:val="005B6571"/>
    <w:rsid w:val="005B6969"/>
    <w:rsid w:val="005B6EE8"/>
    <w:rsid w:val="005B705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E74"/>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7CF"/>
    <w:rsid w:val="005F4AB6"/>
    <w:rsid w:val="005F59D9"/>
    <w:rsid w:val="005F76E9"/>
    <w:rsid w:val="00601CC9"/>
    <w:rsid w:val="00602249"/>
    <w:rsid w:val="00603FD0"/>
    <w:rsid w:val="00605104"/>
    <w:rsid w:val="00611B09"/>
    <w:rsid w:val="00612490"/>
    <w:rsid w:val="00612D1B"/>
    <w:rsid w:val="00613159"/>
    <w:rsid w:val="00613572"/>
    <w:rsid w:val="00613CCC"/>
    <w:rsid w:val="006144B9"/>
    <w:rsid w:val="00615BE6"/>
    <w:rsid w:val="00615D97"/>
    <w:rsid w:val="00616303"/>
    <w:rsid w:val="00617E84"/>
    <w:rsid w:val="006213B7"/>
    <w:rsid w:val="006216B3"/>
    <w:rsid w:val="006217DD"/>
    <w:rsid w:val="00621EDE"/>
    <w:rsid w:val="006224D6"/>
    <w:rsid w:val="0062258D"/>
    <w:rsid w:val="006238AD"/>
    <w:rsid w:val="00623B52"/>
    <w:rsid w:val="00623FAF"/>
    <w:rsid w:val="00624FCE"/>
    <w:rsid w:val="006278F1"/>
    <w:rsid w:val="00630B71"/>
    <w:rsid w:val="00632F1F"/>
    <w:rsid w:val="0063455B"/>
    <w:rsid w:val="00635AB9"/>
    <w:rsid w:val="00640010"/>
    <w:rsid w:val="006405CF"/>
    <w:rsid w:val="0064130B"/>
    <w:rsid w:val="0064146B"/>
    <w:rsid w:val="00642055"/>
    <w:rsid w:val="00644664"/>
    <w:rsid w:val="00644B01"/>
    <w:rsid w:val="00646281"/>
    <w:rsid w:val="006462C1"/>
    <w:rsid w:val="00651D13"/>
    <w:rsid w:val="0065267B"/>
    <w:rsid w:val="0065339E"/>
    <w:rsid w:val="006539B5"/>
    <w:rsid w:val="00661458"/>
    <w:rsid w:val="00662043"/>
    <w:rsid w:val="0066251F"/>
    <w:rsid w:val="0066383E"/>
    <w:rsid w:val="00664628"/>
    <w:rsid w:val="00665688"/>
    <w:rsid w:val="006658F1"/>
    <w:rsid w:val="00666995"/>
    <w:rsid w:val="0066757F"/>
    <w:rsid w:val="006701F5"/>
    <w:rsid w:val="006705D5"/>
    <w:rsid w:val="00670D34"/>
    <w:rsid w:val="00671C57"/>
    <w:rsid w:val="00671D64"/>
    <w:rsid w:val="006724E3"/>
    <w:rsid w:val="00672D14"/>
    <w:rsid w:val="00673CFE"/>
    <w:rsid w:val="00674CCA"/>
    <w:rsid w:val="00676A96"/>
    <w:rsid w:val="00677D95"/>
    <w:rsid w:val="006810AB"/>
    <w:rsid w:val="0068235D"/>
    <w:rsid w:val="0068264E"/>
    <w:rsid w:val="00682F7D"/>
    <w:rsid w:val="006833A7"/>
    <w:rsid w:val="006839CA"/>
    <w:rsid w:val="00684304"/>
    <w:rsid w:val="00687E2C"/>
    <w:rsid w:val="00690B18"/>
    <w:rsid w:val="00691090"/>
    <w:rsid w:val="00691976"/>
    <w:rsid w:val="0069260C"/>
    <w:rsid w:val="00692A94"/>
    <w:rsid w:val="00692CBA"/>
    <w:rsid w:val="006934FB"/>
    <w:rsid w:val="0069390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293"/>
    <w:rsid w:val="006C2781"/>
    <w:rsid w:val="006C3572"/>
    <w:rsid w:val="006C383E"/>
    <w:rsid w:val="006C6C32"/>
    <w:rsid w:val="006C70F0"/>
    <w:rsid w:val="006C7993"/>
    <w:rsid w:val="006D1207"/>
    <w:rsid w:val="006D2EFC"/>
    <w:rsid w:val="006D3581"/>
    <w:rsid w:val="006D3AE5"/>
    <w:rsid w:val="006D472F"/>
    <w:rsid w:val="006D4B59"/>
    <w:rsid w:val="006D5301"/>
    <w:rsid w:val="006D5914"/>
    <w:rsid w:val="006D6005"/>
    <w:rsid w:val="006D6044"/>
    <w:rsid w:val="006D6502"/>
    <w:rsid w:val="006D6B03"/>
    <w:rsid w:val="006E2754"/>
    <w:rsid w:val="006E34FF"/>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40C"/>
    <w:rsid w:val="006F5DD0"/>
    <w:rsid w:val="006F6630"/>
    <w:rsid w:val="006F66BD"/>
    <w:rsid w:val="006F7205"/>
    <w:rsid w:val="007009DC"/>
    <w:rsid w:val="00704663"/>
    <w:rsid w:val="00705F89"/>
    <w:rsid w:val="00706881"/>
    <w:rsid w:val="007077AE"/>
    <w:rsid w:val="00711F58"/>
    <w:rsid w:val="00713FD9"/>
    <w:rsid w:val="0071405F"/>
    <w:rsid w:val="00714EF6"/>
    <w:rsid w:val="007150F0"/>
    <w:rsid w:val="0071544D"/>
    <w:rsid w:val="007159E6"/>
    <w:rsid w:val="007165E0"/>
    <w:rsid w:val="00717D60"/>
    <w:rsid w:val="00717E0C"/>
    <w:rsid w:val="007201AD"/>
    <w:rsid w:val="007209F3"/>
    <w:rsid w:val="00721484"/>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C1"/>
    <w:rsid w:val="007362CE"/>
    <w:rsid w:val="007375A8"/>
    <w:rsid w:val="00737642"/>
    <w:rsid w:val="007403DF"/>
    <w:rsid w:val="007409A7"/>
    <w:rsid w:val="00740DC9"/>
    <w:rsid w:val="007445FE"/>
    <w:rsid w:val="00744FCE"/>
    <w:rsid w:val="007516C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963"/>
    <w:rsid w:val="00772F47"/>
    <w:rsid w:val="00773BC3"/>
    <w:rsid w:val="00773C34"/>
    <w:rsid w:val="0077598A"/>
    <w:rsid w:val="00776103"/>
    <w:rsid w:val="00776D9A"/>
    <w:rsid w:val="007809B4"/>
    <w:rsid w:val="0078168B"/>
    <w:rsid w:val="00781725"/>
    <w:rsid w:val="00781929"/>
    <w:rsid w:val="00782977"/>
    <w:rsid w:val="00782A5A"/>
    <w:rsid w:val="0078366B"/>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976"/>
    <w:rsid w:val="007B1D42"/>
    <w:rsid w:val="007B1F16"/>
    <w:rsid w:val="007B2021"/>
    <w:rsid w:val="007B2ECC"/>
    <w:rsid w:val="007B3378"/>
    <w:rsid w:val="007B5FD9"/>
    <w:rsid w:val="007B63AA"/>
    <w:rsid w:val="007B6816"/>
    <w:rsid w:val="007B7ED9"/>
    <w:rsid w:val="007C0D39"/>
    <w:rsid w:val="007C107C"/>
    <w:rsid w:val="007C1086"/>
    <w:rsid w:val="007C2972"/>
    <w:rsid w:val="007C2F7B"/>
    <w:rsid w:val="007C4A64"/>
    <w:rsid w:val="007C4E57"/>
    <w:rsid w:val="007C5E11"/>
    <w:rsid w:val="007C71BB"/>
    <w:rsid w:val="007C75CA"/>
    <w:rsid w:val="007C7A74"/>
    <w:rsid w:val="007D1079"/>
    <w:rsid w:val="007D128D"/>
    <w:rsid w:val="007D13D5"/>
    <w:rsid w:val="007D154A"/>
    <w:rsid w:val="007D3431"/>
    <w:rsid w:val="007D3C8C"/>
    <w:rsid w:val="007D4832"/>
    <w:rsid w:val="007D4A0E"/>
    <w:rsid w:val="007D572B"/>
    <w:rsid w:val="007E00BC"/>
    <w:rsid w:val="007E21DF"/>
    <w:rsid w:val="007E2371"/>
    <w:rsid w:val="007E23A8"/>
    <w:rsid w:val="007E49AA"/>
    <w:rsid w:val="007E5287"/>
    <w:rsid w:val="007E605A"/>
    <w:rsid w:val="007E69CC"/>
    <w:rsid w:val="007E6FB0"/>
    <w:rsid w:val="007F0D82"/>
    <w:rsid w:val="007F0DCB"/>
    <w:rsid w:val="007F1E68"/>
    <w:rsid w:val="007F20F1"/>
    <w:rsid w:val="007F2AC2"/>
    <w:rsid w:val="007F373F"/>
    <w:rsid w:val="007F4DD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4D"/>
    <w:rsid w:val="0081245E"/>
    <w:rsid w:val="00812CCD"/>
    <w:rsid w:val="00813D73"/>
    <w:rsid w:val="00814809"/>
    <w:rsid w:val="0082078E"/>
    <w:rsid w:val="008218D6"/>
    <w:rsid w:val="00821AE8"/>
    <w:rsid w:val="008224A6"/>
    <w:rsid w:val="00822C6A"/>
    <w:rsid w:val="00824632"/>
    <w:rsid w:val="008252D8"/>
    <w:rsid w:val="00825910"/>
    <w:rsid w:val="008273A1"/>
    <w:rsid w:val="008274BB"/>
    <w:rsid w:val="00830B16"/>
    <w:rsid w:val="00830CDB"/>
    <w:rsid w:val="008318AB"/>
    <w:rsid w:val="0083310F"/>
    <w:rsid w:val="008334BF"/>
    <w:rsid w:val="00833B95"/>
    <w:rsid w:val="00834754"/>
    <w:rsid w:val="00834A3B"/>
    <w:rsid w:val="00834BB7"/>
    <w:rsid w:val="00837072"/>
    <w:rsid w:val="0083744C"/>
    <w:rsid w:val="00842C2E"/>
    <w:rsid w:val="00844157"/>
    <w:rsid w:val="008449F4"/>
    <w:rsid w:val="00844B8F"/>
    <w:rsid w:val="0084515B"/>
    <w:rsid w:val="008512DA"/>
    <w:rsid w:val="008515B7"/>
    <w:rsid w:val="00852CDD"/>
    <w:rsid w:val="0085303D"/>
    <w:rsid w:val="008537DD"/>
    <w:rsid w:val="00853AE3"/>
    <w:rsid w:val="008542D0"/>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4C5B"/>
    <w:rsid w:val="0088596E"/>
    <w:rsid w:val="008872E1"/>
    <w:rsid w:val="008872E9"/>
    <w:rsid w:val="008879DA"/>
    <w:rsid w:val="008907FD"/>
    <w:rsid w:val="00890F18"/>
    <w:rsid w:val="00892063"/>
    <w:rsid w:val="00893F00"/>
    <w:rsid w:val="008941FF"/>
    <w:rsid w:val="00894F1D"/>
    <w:rsid w:val="008957BC"/>
    <w:rsid w:val="00897053"/>
    <w:rsid w:val="008973C5"/>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E9C"/>
    <w:rsid w:val="008C3113"/>
    <w:rsid w:val="008C32D5"/>
    <w:rsid w:val="008C362C"/>
    <w:rsid w:val="008C3743"/>
    <w:rsid w:val="008C4241"/>
    <w:rsid w:val="008C4329"/>
    <w:rsid w:val="008C4952"/>
    <w:rsid w:val="008C5B59"/>
    <w:rsid w:val="008C7A5F"/>
    <w:rsid w:val="008C7F07"/>
    <w:rsid w:val="008D0486"/>
    <w:rsid w:val="008D092C"/>
    <w:rsid w:val="008D170E"/>
    <w:rsid w:val="008D1B17"/>
    <w:rsid w:val="008D1DB6"/>
    <w:rsid w:val="008D2D20"/>
    <w:rsid w:val="008D6B3F"/>
    <w:rsid w:val="008D742E"/>
    <w:rsid w:val="008E0416"/>
    <w:rsid w:val="008E0EB6"/>
    <w:rsid w:val="008E12F8"/>
    <w:rsid w:val="008E2C98"/>
    <w:rsid w:val="008E3B12"/>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713"/>
    <w:rsid w:val="00901B5A"/>
    <w:rsid w:val="0090490C"/>
    <w:rsid w:val="0090537A"/>
    <w:rsid w:val="009057AA"/>
    <w:rsid w:val="00906662"/>
    <w:rsid w:val="00906EE0"/>
    <w:rsid w:val="0090740B"/>
    <w:rsid w:val="00907EB0"/>
    <w:rsid w:val="009106FA"/>
    <w:rsid w:val="00911EB1"/>
    <w:rsid w:val="009151B8"/>
    <w:rsid w:val="0091538B"/>
    <w:rsid w:val="009173A0"/>
    <w:rsid w:val="00917696"/>
    <w:rsid w:val="009206DD"/>
    <w:rsid w:val="0092375A"/>
    <w:rsid w:val="00923A7D"/>
    <w:rsid w:val="00926592"/>
    <w:rsid w:val="00926B89"/>
    <w:rsid w:val="00927C1B"/>
    <w:rsid w:val="009303F6"/>
    <w:rsid w:val="00930E05"/>
    <w:rsid w:val="009312F0"/>
    <w:rsid w:val="00934371"/>
    <w:rsid w:val="00934470"/>
    <w:rsid w:val="00934C2E"/>
    <w:rsid w:val="00935344"/>
    <w:rsid w:val="0093589E"/>
    <w:rsid w:val="0093615C"/>
    <w:rsid w:val="009367F5"/>
    <w:rsid w:val="00936D93"/>
    <w:rsid w:val="0093765A"/>
    <w:rsid w:val="00937D45"/>
    <w:rsid w:val="00940610"/>
    <w:rsid w:val="00942421"/>
    <w:rsid w:val="00942586"/>
    <w:rsid w:val="00942A8D"/>
    <w:rsid w:val="00943A00"/>
    <w:rsid w:val="00945C17"/>
    <w:rsid w:val="00947C57"/>
    <w:rsid w:val="00950198"/>
    <w:rsid w:val="00950B60"/>
    <w:rsid w:val="00950FCA"/>
    <w:rsid w:val="009519B2"/>
    <w:rsid w:val="00951BDD"/>
    <w:rsid w:val="009530C9"/>
    <w:rsid w:val="00953C09"/>
    <w:rsid w:val="00953CD8"/>
    <w:rsid w:val="0095413B"/>
    <w:rsid w:val="0095460C"/>
    <w:rsid w:val="0095559B"/>
    <w:rsid w:val="0095721F"/>
    <w:rsid w:val="009572DA"/>
    <w:rsid w:val="00960F1E"/>
    <w:rsid w:val="00961022"/>
    <w:rsid w:val="00962926"/>
    <w:rsid w:val="009629FA"/>
    <w:rsid w:val="00962DEB"/>
    <w:rsid w:val="0096383B"/>
    <w:rsid w:val="00963AAB"/>
    <w:rsid w:val="00963B35"/>
    <w:rsid w:val="00963DF9"/>
    <w:rsid w:val="00964324"/>
    <w:rsid w:val="0096452F"/>
    <w:rsid w:val="009645FD"/>
    <w:rsid w:val="009646AF"/>
    <w:rsid w:val="00964FE8"/>
    <w:rsid w:val="009654CB"/>
    <w:rsid w:val="00965CF4"/>
    <w:rsid w:val="00967282"/>
    <w:rsid w:val="009700B6"/>
    <w:rsid w:val="00972044"/>
    <w:rsid w:val="00975CE0"/>
    <w:rsid w:val="009761CF"/>
    <w:rsid w:val="00976391"/>
    <w:rsid w:val="009772F8"/>
    <w:rsid w:val="0098052B"/>
    <w:rsid w:val="009807B3"/>
    <w:rsid w:val="00980867"/>
    <w:rsid w:val="009814E8"/>
    <w:rsid w:val="00981BB9"/>
    <w:rsid w:val="009821D2"/>
    <w:rsid w:val="009822BD"/>
    <w:rsid w:val="009835D9"/>
    <w:rsid w:val="0098377C"/>
    <w:rsid w:val="009851B8"/>
    <w:rsid w:val="0098595A"/>
    <w:rsid w:val="0098614D"/>
    <w:rsid w:val="0098652B"/>
    <w:rsid w:val="00986C0C"/>
    <w:rsid w:val="00986CFF"/>
    <w:rsid w:val="00986F9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55A"/>
    <w:rsid w:val="009B5B87"/>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443"/>
    <w:rsid w:val="009D76F1"/>
    <w:rsid w:val="009E051A"/>
    <w:rsid w:val="009E2F6A"/>
    <w:rsid w:val="009E2FD4"/>
    <w:rsid w:val="009E359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1322"/>
    <w:rsid w:val="00A118D1"/>
    <w:rsid w:val="00A12779"/>
    <w:rsid w:val="00A131A8"/>
    <w:rsid w:val="00A1403A"/>
    <w:rsid w:val="00A1416A"/>
    <w:rsid w:val="00A142D9"/>
    <w:rsid w:val="00A1569B"/>
    <w:rsid w:val="00A15FAA"/>
    <w:rsid w:val="00A17EAF"/>
    <w:rsid w:val="00A20CB1"/>
    <w:rsid w:val="00A210AA"/>
    <w:rsid w:val="00A21455"/>
    <w:rsid w:val="00A21470"/>
    <w:rsid w:val="00A228E4"/>
    <w:rsid w:val="00A23868"/>
    <w:rsid w:val="00A23BBA"/>
    <w:rsid w:val="00A24F28"/>
    <w:rsid w:val="00A2573B"/>
    <w:rsid w:val="00A25C93"/>
    <w:rsid w:val="00A25F3B"/>
    <w:rsid w:val="00A26956"/>
    <w:rsid w:val="00A26DA1"/>
    <w:rsid w:val="00A27543"/>
    <w:rsid w:val="00A30505"/>
    <w:rsid w:val="00A30D75"/>
    <w:rsid w:val="00A31356"/>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5F0"/>
    <w:rsid w:val="00A66AAC"/>
    <w:rsid w:val="00A66AFD"/>
    <w:rsid w:val="00A67645"/>
    <w:rsid w:val="00A702D2"/>
    <w:rsid w:val="00A73B63"/>
    <w:rsid w:val="00A73CD6"/>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A3D"/>
    <w:rsid w:val="00AA27DB"/>
    <w:rsid w:val="00AA3334"/>
    <w:rsid w:val="00AA3A9F"/>
    <w:rsid w:val="00AA41C0"/>
    <w:rsid w:val="00AA49BE"/>
    <w:rsid w:val="00AA529A"/>
    <w:rsid w:val="00AA5860"/>
    <w:rsid w:val="00AA5E5D"/>
    <w:rsid w:val="00AA64FC"/>
    <w:rsid w:val="00AA6E53"/>
    <w:rsid w:val="00AB260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E68"/>
    <w:rsid w:val="00AD442F"/>
    <w:rsid w:val="00AD67C7"/>
    <w:rsid w:val="00AE0983"/>
    <w:rsid w:val="00AE1472"/>
    <w:rsid w:val="00AE1CA8"/>
    <w:rsid w:val="00AE2732"/>
    <w:rsid w:val="00AE3661"/>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391"/>
    <w:rsid w:val="00AF7393"/>
    <w:rsid w:val="00B014C2"/>
    <w:rsid w:val="00B02BFC"/>
    <w:rsid w:val="00B03770"/>
    <w:rsid w:val="00B03D58"/>
    <w:rsid w:val="00B03E15"/>
    <w:rsid w:val="00B03F2F"/>
    <w:rsid w:val="00B04613"/>
    <w:rsid w:val="00B055B3"/>
    <w:rsid w:val="00B059AF"/>
    <w:rsid w:val="00B06F3E"/>
    <w:rsid w:val="00B079F5"/>
    <w:rsid w:val="00B1037D"/>
    <w:rsid w:val="00B10464"/>
    <w:rsid w:val="00B14987"/>
    <w:rsid w:val="00B15CB4"/>
    <w:rsid w:val="00B15D04"/>
    <w:rsid w:val="00B16880"/>
    <w:rsid w:val="00B17400"/>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DF5"/>
    <w:rsid w:val="00B43036"/>
    <w:rsid w:val="00B435BF"/>
    <w:rsid w:val="00B438A2"/>
    <w:rsid w:val="00B444C8"/>
    <w:rsid w:val="00B44FFE"/>
    <w:rsid w:val="00B464DA"/>
    <w:rsid w:val="00B4657F"/>
    <w:rsid w:val="00B47691"/>
    <w:rsid w:val="00B4781C"/>
    <w:rsid w:val="00B501C1"/>
    <w:rsid w:val="00B5096F"/>
    <w:rsid w:val="00B51FF2"/>
    <w:rsid w:val="00B526DF"/>
    <w:rsid w:val="00B527BC"/>
    <w:rsid w:val="00B5315C"/>
    <w:rsid w:val="00B54F53"/>
    <w:rsid w:val="00B558B3"/>
    <w:rsid w:val="00B55BE9"/>
    <w:rsid w:val="00B560D2"/>
    <w:rsid w:val="00B5678B"/>
    <w:rsid w:val="00B5769D"/>
    <w:rsid w:val="00B57B4F"/>
    <w:rsid w:val="00B60979"/>
    <w:rsid w:val="00B61BA6"/>
    <w:rsid w:val="00B63208"/>
    <w:rsid w:val="00B6361C"/>
    <w:rsid w:val="00B67B0A"/>
    <w:rsid w:val="00B702BB"/>
    <w:rsid w:val="00B717B0"/>
    <w:rsid w:val="00B71D07"/>
    <w:rsid w:val="00B71DC3"/>
    <w:rsid w:val="00B71E39"/>
    <w:rsid w:val="00B72CC6"/>
    <w:rsid w:val="00B738FB"/>
    <w:rsid w:val="00B741F2"/>
    <w:rsid w:val="00B744CC"/>
    <w:rsid w:val="00B75989"/>
    <w:rsid w:val="00B75AB4"/>
    <w:rsid w:val="00B77B34"/>
    <w:rsid w:val="00B80DC6"/>
    <w:rsid w:val="00B81E96"/>
    <w:rsid w:val="00B82343"/>
    <w:rsid w:val="00B8312C"/>
    <w:rsid w:val="00B85847"/>
    <w:rsid w:val="00B90A18"/>
    <w:rsid w:val="00B91779"/>
    <w:rsid w:val="00B91E98"/>
    <w:rsid w:val="00B9467E"/>
    <w:rsid w:val="00B95DC8"/>
    <w:rsid w:val="00B9643B"/>
    <w:rsid w:val="00BA00DE"/>
    <w:rsid w:val="00BA153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86"/>
    <w:rsid w:val="00BB3C2D"/>
    <w:rsid w:val="00BB4A8A"/>
    <w:rsid w:val="00BB51D0"/>
    <w:rsid w:val="00BB5532"/>
    <w:rsid w:val="00BB5B6F"/>
    <w:rsid w:val="00BB69FE"/>
    <w:rsid w:val="00BC082F"/>
    <w:rsid w:val="00BC19AC"/>
    <w:rsid w:val="00BC1CE4"/>
    <w:rsid w:val="00BC23D0"/>
    <w:rsid w:val="00BC2519"/>
    <w:rsid w:val="00BC3455"/>
    <w:rsid w:val="00BC34D0"/>
    <w:rsid w:val="00BC59A3"/>
    <w:rsid w:val="00BD0133"/>
    <w:rsid w:val="00BD0D2F"/>
    <w:rsid w:val="00BD0F71"/>
    <w:rsid w:val="00BD1573"/>
    <w:rsid w:val="00BD2553"/>
    <w:rsid w:val="00BD265B"/>
    <w:rsid w:val="00BD3756"/>
    <w:rsid w:val="00BD472D"/>
    <w:rsid w:val="00BD57CC"/>
    <w:rsid w:val="00BD59C9"/>
    <w:rsid w:val="00BD5BCA"/>
    <w:rsid w:val="00BE10F1"/>
    <w:rsid w:val="00BE1A5A"/>
    <w:rsid w:val="00BE231E"/>
    <w:rsid w:val="00BE256F"/>
    <w:rsid w:val="00BE2828"/>
    <w:rsid w:val="00BE2B0A"/>
    <w:rsid w:val="00BE3468"/>
    <w:rsid w:val="00BE39D2"/>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219"/>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FC7"/>
    <w:rsid w:val="00C42557"/>
    <w:rsid w:val="00C433AE"/>
    <w:rsid w:val="00C43418"/>
    <w:rsid w:val="00C43604"/>
    <w:rsid w:val="00C4361F"/>
    <w:rsid w:val="00C436BE"/>
    <w:rsid w:val="00C44C38"/>
    <w:rsid w:val="00C45A3F"/>
    <w:rsid w:val="00C46228"/>
    <w:rsid w:val="00C467F5"/>
    <w:rsid w:val="00C47B3F"/>
    <w:rsid w:val="00C51CA7"/>
    <w:rsid w:val="00C51CC5"/>
    <w:rsid w:val="00C52444"/>
    <w:rsid w:val="00C52C13"/>
    <w:rsid w:val="00C530DD"/>
    <w:rsid w:val="00C541F2"/>
    <w:rsid w:val="00C54513"/>
    <w:rsid w:val="00C548C2"/>
    <w:rsid w:val="00C5511B"/>
    <w:rsid w:val="00C55399"/>
    <w:rsid w:val="00C578D2"/>
    <w:rsid w:val="00C61D83"/>
    <w:rsid w:val="00C627BE"/>
    <w:rsid w:val="00C64546"/>
    <w:rsid w:val="00C648AC"/>
    <w:rsid w:val="00C65131"/>
    <w:rsid w:val="00C6579C"/>
    <w:rsid w:val="00C66615"/>
    <w:rsid w:val="00C66957"/>
    <w:rsid w:val="00C67AC5"/>
    <w:rsid w:val="00C70037"/>
    <w:rsid w:val="00C7078A"/>
    <w:rsid w:val="00C70B3D"/>
    <w:rsid w:val="00C719CC"/>
    <w:rsid w:val="00C71E0D"/>
    <w:rsid w:val="00C72323"/>
    <w:rsid w:val="00C7263C"/>
    <w:rsid w:val="00C74B22"/>
    <w:rsid w:val="00C75299"/>
    <w:rsid w:val="00C76599"/>
    <w:rsid w:val="00C76BBA"/>
    <w:rsid w:val="00C76DE8"/>
    <w:rsid w:val="00C775F6"/>
    <w:rsid w:val="00C77744"/>
    <w:rsid w:val="00C77DFE"/>
    <w:rsid w:val="00C77E48"/>
    <w:rsid w:val="00C80BE3"/>
    <w:rsid w:val="00C80EAD"/>
    <w:rsid w:val="00C83CA4"/>
    <w:rsid w:val="00C83D2F"/>
    <w:rsid w:val="00C845DE"/>
    <w:rsid w:val="00C8548E"/>
    <w:rsid w:val="00C871EF"/>
    <w:rsid w:val="00C87EF3"/>
    <w:rsid w:val="00C87FD7"/>
    <w:rsid w:val="00C910E9"/>
    <w:rsid w:val="00C91B18"/>
    <w:rsid w:val="00C93857"/>
    <w:rsid w:val="00C93C88"/>
    <w:rsid w:val="00C948FD"/>
    <w:rsid w:val="00C96367"/>
    <w:rsid w:val="00C9791E"/>
    <w:rsid w:val="00CA0156"/>
    <w:rsid w:val="00CA020F"/>
    <w:rsid w:val="00CA089A"/>
    <w:rsid w:val="00CA0B4B"/>
    <w:rsid w:val="00CA1995"/>
    <w:rsid w:val="00CA5B19"/>
    <w:rsid w:val="00CA6115"/>
    <w:rsid w:val="00CA6369"/>
    <w:rsid w:val="00CA65F3"/>
    <w:rsid w:val="00CA6A05"/>
    <w:rsid w:val="00CA7003"/>
    <w:rsid w:val="00CB285D"/>
    <w:rsid w:val="00CB5F28"/>
    <w:rsid w:val="00CB690A"/>
    <w:rsid w:val="00CC14A5"/>
    <w:rsid w:val="00CC2796"/>
    <w:rsid w:val="00CC2CB6"/>
    <w:rsid w:val="00CC3816"/>
    <w:rsid w:val="00CC3CAD"/>
    <w:rsid w:val="00CC577D"/>
    <w:rsid w:val="00CC59D1"/>
    <w:rsid w:val="00CC682A"/>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DE8"/>
    <w:rsid w:val="00CE034E"/>
    <w:rsid w:val="00CE14C8"/>
    <w:rsid w:val="00CE2995"/>
    <w:rsid w:val="00CE34A4"/>
    <w:rsid w:val="00CE5811"/>
    <w:rsid w:val="00CE682B"/>
    <w:rsid w:val="00CE73D7"/>
    <w:rsid w:val="00CE75A3"/>
    <w:rsid w:val="00CF0032"/>
    <w:rsid w:val="00CF032E"/>
    <w:rsid w:val="00CF0546"/>
    <w:rsid w:val="00CF1BB6"/>
    <w:rsid w:val="00CF2037"/>
    <w:rsid w:val="00CF2575"/>
    <w:rsid w:val="00CF2DBC"/>
    <w:rsid w:val="00CF3D97"/>
    <w:rsid w:val="00CF3E36"/>
    <w:rsid w:val="00CF41E5"/>
    <w:rsid w:val="00CF467F"/>
    <w:rsid w:val="00CF5694"/>
    <w:rsid w:val="00CF571A"/>
    <w:rsid w:val="00CF5721"/>
    <w:rsid w:val="00CF65AA"/>
    <w:rsid w:val="00CF7310"/>
    <w:rsid w:val="00CF788B"/>
    <w:rsid w:val="00D00646"/>
    <w:rsid w:val="00D046A6"/>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DCC"/>
    <w:rsid w:val="00D25AC5"/>
    <w:rsid w:val="00D26EA7"/>
    <w:rsid w:val="00D27255"/>
    <w:rsid w:val="00D27516"/>
    <w:rsid w:val="00D27A9C"/>
    <w:rsid w:val="00D31DC4"/>
    <w:rsid w:val="00D328F9"/>
    <w:rsid w:val="00D32C9F"/>
    <w:rsid w:val="00D32CAC"/>
    <w:rsid w:val="00D3371A"/>
    <w:rsid w:val="00D339B2"/>
    <w:rsid w:val="00D36CCD"/>
    <w:rsid w:val="00D40041"/>
    <w:rsid w:val="00D40158"/>
    <w:rsid w:val="00D4330C"/>
    <w:rsid w:val="00D448A4"/>
    <w:rsid w:val="00D4537D"/>
    <w:rsid w:val="00D458D4"/>
    <w:rsid w:val="00D46838"/>
    <w:rsid w:val="00D469AD"/>
    <w:rsid w:val="00D46AB4"/>
    <w:rsid w:val="00D46E60"/>
    <w:rsid w:val="00D47A5E"/>
    <w:rsid w:val="00D505A6"/>
    <w:rsid w:val="00D50938"/>
    <w:rsid w:val="00D50BA7"/>
    <w:rsid w:val="00D529A9"/>
    <w:rsid w:val="00D52E2D"/>
    <w:rsid w:val="00D52F34"/>
    <w:rsid w:val="00D55084"/>
    <w:rsid w:val="00D579EB"/>
    <w:rsid w:val="00D60A8D"/>
    <w:rsid w:val="00D614D5"/>
    <w:rsid w:val="00D6339A"/>
    <w:rsid w:val="00D64BFB"/>
    <w:rsid w:val="00D65DE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F66"/>
    <w:rsid w:val="00D93697"/>
    <w:rsid w:val="00D93D2F"/>
    <w:rsid w:val="00D95377"/>
    <w:rsid w:val="00D96E0E"/>
    <w:rsid w:val="00D96FF5"/>
    <w:rsid w:val="00D97F1A"/>
    <w:rsid w:val="00DA24E8"/>
    <w:rsid w:val="00DA29D5"/>
    <w:rsid w:val="00DA2AA6"/>
    <w:rsid w:val="00DA3AEF"/>
    <w:rsid w:val="00DA4A95"/>
    <w:rsid w:val="00DA553D"/>
    <w:rsid w:val="00DA5C7E"/>
    <w:rsid w:val="00DA5E2A"/>
    <w:rsid w:val="00DA618C"/>
    <w:rsid w:val="00DA7263"/>
    <w:rsid w:val="00DA7F6E"/>
    <w:rsid w:val="00DB08E1"/>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5DE"/>
    <w:rsid w:val="00DD1FA5"/>
    <w:rsid w:val="00DD278C"/>
    <w:rsid w:val="00DD2B73"/>
    <w:rsid w:val="00DD3F88"/>
    <w:rsid w:val="00DD47B2"/>
    <w:rsid w:val="00DD5B62"/>
    <w:rsid w:val="00DD6A08"/>
    <w:rsid w:val="00DD715A"/>
    <w:rsid w:val="00DE1CAF"/>
    <w:rsid w:val="00DE2B7E"/>
    <w:rsid w:val="00DE325F"/>
    <w:rsid w:val="00DE4468"/>
    <w:rsid w:val="00DE4D23"/>
    <w:rsid w:val="00DE4FE3"/>
    <w:rsid w:val="00DE5A8A"/>
    <w:rsid w:val="00DE7993"/>
    <w:rsid w:val="00DF0A26"/>
    <w:rsid w:val="00DF1A53"/>
    <w:rsid w:val="00DF2E05"/>
    <w:rsid w:val="00DF35F4"/>
    <w:rsid w:val="00DF4380"/>
    <w:rsid w:val="00DF54A8"/>
    <w:rsid w:val="00DF65BD"/>
    <w:rsid w:val="00DF6E9D"/>
    <w:rsid w:val="00DF7AE0"/>
    <w:rsid w:val="00E01BFB"/>
    <w:rsid w:val="00E01E14"/>
    <w:rsid w:val="00E01E30"/>
    <w:rsid w:val="00E044BB"/>
    <w:rsid w:val="00E04CEE"/>
    <w:rsid w:val="00E04DF6"/>
    <w:rsid w:val="00E05D7F"/>
    <w:rsid w:val="00E06CF7"/>
    <w:rsid w:val="00E0753B"/>
    <w:rsid w:val="00E0784B"/>
    <w:rsid w:val="00E07AAF"/>
    <w:rsid w:val="00E07F98"/>
    <w:rsid w:val="00E10CF7"/>
    <w:rsid w:val="00E132DB"/>
    <w:rsid w:val="00E13BF6"/>
    <w:rsid w:val="00E14809"/>
    <w:rsid w:val="00E15529"/>
    <w:rsid w:val="00E15C61"/>
    <w:rsid w:val="00E16F6D"/>
    <w:rsid w:val="00E20521"/>
    <w:rsid w:val="00E20D88"/>
    <w:rsid w:val="00E210B3"/>
    <w:rsid w:val="00E217FF"/>
    <w:rsid w:val="00E21E7A"/>
    <w:rsid w:val="00E2211F"/>
    <w:rsid w:val="00E221DB"/>
    <w:rsid w:val="00E2227B"/>
    <w:rsid w:val="00E225DD"/>
    <w:rsid w:val="00E2280C"/>
    <w:rsid w:val="00E234EE"/>
    <w:rsid w:val="00E2447A"/>
    <w:rsid w:val="00E25148"/>
    <w:rsid w:val="00E256C9"/>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9DB"/>
    <w:rsid w:val="00E45525"/>
    <w:rsid w:val="00E46ECD"/>
    <w:rsid w:val="00E46FFA"/>
    <w:rsid w:val="00E47632"/>
    <w:rsid w:val="00E50E82"/>
    <w:rsid w:val="00E52155"/>
    <w:rsid w:val="00E54D1D"/>
    <w:rsid w:val="00E55670"/>
    <w:rsid w:val="00E557D6"/>
    <w:rsid w:val="00E55CA3"/>
    <w:rsid w:val="00E5757E"/>
    <w:rsid w:val="00E57CA8"/>
    <w:rsid w:val="00E57E85"/>
    <w:rsid w:val="00E63645"/>
    <w:rsid w:val="00E63679"/>
    <w:rsid w:val="00E636FF"/>
    <w:rsid w:val="00E656D1"/>
    <w:rsid w:val="00E65B67"/>
    <w:rsid w:val="00E66033"/>
    <w:rsid w:val="00E6696D"/>
    <w:rsid w:val="00E676F0"/>
    <w:rsid w:val="00E67CCB"/>
    <w:rsid w:val="00E701F2"/>
    <w:rsid w:val="00E72791"/>
    <w:rsid w:val="00E72A6B"/>
    <w:rsid w:val="00E72AE3"/>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896"/>
    <w:rsid w:val="00E91093"/>
    <w:rsid w:val="00E91498"/>
    <w:rsid w:val="00E91691"/>
    <w:rsid w:val="00E9296B"/>
    <w:rsid w:val="00E92C8C"/>
    <w:rsid w:val="00E94931"/>
    <w:rsid w:val="00E95031"/>
    <w:rsid w:val="00E958DD"/>
    <w:rsid w:val="00E95BA9"/>
    <w:rsid w:val="00E9637F"/>
    <w:rsid w:val="00EA0369"/>
    <w:rsid w:val="00EA0C70"/>
    <w:rsid w:val="00EA17E6"/>
    <w:rsid w:val="00EA1D56"/>
    <w:rsid w:val="00EA28B3"/>
    <w:rsid w:val="00EA3201"/>
    <w:rsid w:val="00EA34FE"/>
    <w:rsid w:val="00EA3F7C"/>
    <w:rsid w:val="00EA4289"/>
    <w:rsid w:val="00EA4F84"/>
    <w:rsid w:val="00EA5004"/>
    <w:rsid w:val="00EA5A46"/>
    <w:rsid w:val="00EA5DD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7A"/>
    <w:rsid w:val="00EC22E1"/>
    <w:rsid w:val="00EC2FDE"/>
    <w:rsid w:val="00EC36C0"/>
    <w:rsid w:val="00EC442F"/>
    <w:rsid w:val="00EC4457"/>
    <w:rsid w:val="00EC4515"/>
    <w:rsid w:val="00EC4939"/>
    <w:rsid w:val="00EC53AC"/>
    <w:rsid w:val="00EC68BF"/>
    <w:rsid w:val="00EC6EB1"/>
    <w:rsid w:val="00EC78F4"/>
    <w:rsid w:val="00ED0096"/>
    <w:rsid w:val="00ED129B"/>
    <w:rsid w:val="00ED3E03"/>
    <w:rsid w:val="00ED4E38"/>
    <w:rsid w:val="00ED5DA1"/>
    <w:rsid w:val="00ED7515"/>
    <w:rsid w:val="00EE1219"/>
    <w:rsid w:val="00EE2FD9"/>
    <w:rsid w:val="00EE30F3"/>
    <w:rsid w:val="00EE42CC"/>
    <w:rsid w:val="00EE4662"/>
    <w:rsid w:val="00EE66DA"/>
    <w:rsid w:val="00EE6717"/>
    <w:rsid w:val="00EE6A2D"/>
    <w:rsid w:val="00EE71F6"/>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DBD"/>
    <w:rsid w:val="00F0628A"/>
    <w:rsid w:val="00F0699E"/>
    <w:rsid w:val="00F07A65"/>
    <w:rsid w:val="00F1002C"/>
    <w:rsid w:val="00F108A3"/>
    <w:rsid w:val="00F10DC0"/>
    <w:rsid w:val="00F117CA"/>
    <w:rsid w:val="00F12167"/>
    <w:rsid w:val="00F133CC"/>
    <w:rsid w:val="00F151BF"/>
    <w:rsid w:val="00F15688"/>
    <w:rsid w:val="00F15F5D"/>
    <w:rsid w:val="00F1687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6B7"/>
    <w:rsid w:val="00F47CC0"/>
    <w:rsid w:val="00F51F96"/>
    <w:rsid w:val="00F53417"/>
    <w:rsid w:val="00F549D1"/>
    <w:rsid w:val="00F550D1"/>
    <w:rsid w:val="00F55732"/>
    <w:rsid w:val="00F55950"/>
    <w:rsid w:val="00F566A0"/>
    <w:rsid w:val="00F56BB9"/>
    <w:rsid w:val="00F56F6F"/>
    <w:rsid w:val="00F60CB6"/>
    <w:rsid w:val="00F61070"/>
    <w:rsid w:val="00F62348"/>
    <w:rsid w:val="00F62FE9"/>
    <w:rsid w:val="00F64AE8"/>
    <w:rsid w:val="00F64AEA"/>
    <w:rsid w:val="00F64B9B"/>
    <w:rsid w:val="00F65A1B"/>
    <w:rsid w:val="00F66C8A"/>
    <w:rsid w:val="00F67522"/>
    <w:rsid w:val="00F67578"/>
    <w:rsid w:val="00F67C3F"/>
    <w:rsid w:val="00F701C3"/>
    <w:rsid w:val="00F72554"/>
    <w:rsid w:val="00F72B8D"/>
    <w:rsid w:val="00F72DB4"/>
    <w:rsid w:val="00F73F19"/>
    <w:rsid w:val="00F7426D"/>
    <w:rsid w:val="00F76259"/>
    <w:rsid w:val="00F767C3"/>
    <w:rsid w:val="00F77118"/>
    <w:rsid w:val="00F80E63"/>
    <w:rsid w:val="00F8116D"/>
    <w:rsid w:val="00F81180"/>
    <w:rsid w:val="00F825E6"/>
    <w:rsid w:val="00F82967"/>
    <w:rsid w:val="00F84102"/>
    <w:rsid w:val="00F84248"/>
    <w:rsid w:val="00F8481F"/>
    <w:rsid w:val="00F85923"/>
    <w:rsid w:val="00F861C4"/>
    <w:rsid w:val="00F866CB"/>
    <w:rsid w:val="00F877DB"/>
    <w:rsid w:val="00F901CA"/>
    <w:rsid w:val="00F90AD9"/>
    <w:rsid w:val="00F934BB"/>
    <w:rsid w:val="00F93893"/>
    <w:rsid w:val="00F93EDB"/>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F87"/>
    <w:rsid w:val="00FC2C86"/>
    <w:rsid w:val="00FC2F73"/>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62E"/>
    <w:rsid w:val="00FE367E"/>
    <w:rsid w:val="00FE5FF0"/>
    <w:rsid w:val="00FE60EB"/>
    <w:rsid w:val="00FE670B"/>
    <w:rsid w:val="00FE7296"/>
    <w:rsid w:val="00FE7DEA"/>
    <w:rsid w:val="00FF0203"/>
    <w:rsid w:val="00FF1A27"/>
    <w:rsid w:val="00FF1B8B"/>
    <w:rsid w:val="00FF40CB"/>
    <w:rsid w:val="00FF44DB"/>
    <w:rsid w:val="00FF4956"/>
    <w:rsid w:val="00FF5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F243C"/>
  <w15:docId w15:val="{85DE66E3-5297-4810-937C-5D82B3C95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5443678">
      <w:bodyDiv w:val="1"/>
      <w:marLeft w:val="0"/>
      <w:marRight w:val="0"/>
      <w:marTop w:val="0"/>
      <w:marBottom w:val="0"/>
      <w:divBdr>
        <w:top w:val="none" w:sz="0" w:space="0" w:color="auto"/>
        <w:left w:val="none" w:sz="0" w:space="0" w:color="auto"/>
        <w:bottom w:val="none" w:sz="0" w:space="0" w:color="auto"/>
        <w:right w:val="none" w:sz="0" w:space="0" w:color="auto"/>
      </w:divBdr>
      <w:divsChild>
        <w:div w:id="1755853767">
          <w:marLeft w:val="360"/>
          <w:marRight w:val="0"/>
          <w:marTop w:val="2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042468">
      <w:bodyDiv w:val="1"/>
      <w:marLeft w:val="0"/>
      <w:marRight w:val="0"/>
      <w:marTop w:val="0"/>
      <w:marBottom w:val="0"/>
      <w:divBdr>
        <w:top w:val="none" w:sz="0" w:space="0" w:color="auto"/>
        <w:left w:val="none" w:sz="0" w:space="0" w:color="auto"/>
        <w:bottom w:val="none" w:sz="0" w:space="0" w:color="auto"/>
        <w:right w:val="none" w:sz="0" w:space="0" w:color="auto"/>
      </w:divBdr>
    </w:div>
    <w:div w:id="486015489">
      <w:bodyDiv w:val="1"/>
      <w:marLeft w:val="0"/>
      <w:marRight w:val="0"/>
      <w:marTop w:val="0"/>
      <w:marBottom w:val="0"/>
      <w:divBdr>
        <w:top w:val="none" w:sz="0" w:space="0" w:color="auto"/>
        <w:left w:val="none" w:sz="0" w:space="0" w:color="auto"/>
        <w:bottom w:val="none" w:sz="0" w:space="0" w:color="auto"/>
        <w:right w:val="none" w:sz="0" w:space="0" w:color="auto"/>
      </w:divBdr>
    </w:div>
    <w:div w:id="511191009">
      <w:bodyDiv w:val="1"/>
      <w:marLeft w:val="0"/>
      <w:marRight w:val="0"/>
      <w:marTop w:val="0"/>
      <w:marBottom w:val="0"/>
      <w:divBdr>
        <w:top w:val="none" w:sz="0" w:space="0" w:color="auto"/>
        <w:left w:val="none" w:sz="0" w:space="0" w:color="auto"/>
        <w:bottom w:val="none" w:sz="0" w:space="0" w:color="auto"/>
        <w:right w:val="none" w:sz="0" w:space="0" w:color="auto"/>
      </w:divBdr>
    </w:div>
    <w:div w:id="58222333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1240239">
      <w:bodyDiv w:val="1"/>
      <w:marLeft w:val="0"/>
      <w:marRight w:val="0"/>
      <w:marTop w:val="0"/>
      <w:marBottom w:val="0"/>
      <w:divBdr>
        <w:top w:val="none" w:sz="0" w:space="0" w:color="auto"/>
        <w:left w:val="none" w:sz="0" w:space="0" w:color="auto"/>
        <w:bottom w:val="none" w:sz="0" w:space="0" w:color="auto"/>
        <w:right w:val="none" w:sz="0" w:space="0" w:color="auto"/>
      </w:divBdr>
      <w:divsChild>
        <w:div w:id="171725961">
          <w:marLeft w:val="547"/>
          <w:marRight w:val="0"/>
          <w:marTop w:val="60"/>
          <w:marBottom w:val="0"/>
          <w:divBdr>
            <w:top w:val="none" w:sz="0" w:space="0" w:color="auto"/>
            <w:left w:val="none" w:sz="0" w:space="0" w:color="auto"/>
            <w:bottom w:val="none" w:sz="0" w:space="0" w:color="auto"/>
            <w:right w:val="none" w:sz="0" w:space="0" w:color="auto"/>
          </w:divBdr>
        </w:div>
      </w:divsChild>
    </w:div>
    <w:div w:id="81803599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845417">
      <w:bodyDiv w:val="1"/>
      <w:marLeft w:val="0"/>
      <w:marRight w:val="0"/>
      <w:marTop w:val="0"/>
      <w:marBottom w:val="0"/>
      <w:divBdr>
        <w:top w:val="none" w:sz="0" w:space="0" w:color="auto"/>
        <w:left w:val="none" w:sz="0" w:space="0" w:color="auto"/>
        <w:bottom w:val="none" w:sz="0" w:space="0" w:color="auto"/>
        <w:right w:val="none" w:sz="0" w:space="0" w:color="auto"/>
      </w:divBdr>
    </w:div>
    <w:div w:id="972442590">
      <w:bodyDiv w:val="1"/>
      <w:marLeft w:val="0"/>
      <w:marRight w:val="0"/>
      <w:marTop w:val="0"/>
      <w:marBottom w:val="0"/>
      <w:divBdr>
        <w:top w:val="none" w:sz="0" w:space="0" w:color="auto"/>
        <w:left w:val="none" w:sz="0" w:space="0" w:color="auto"/>
        <w:bottom w:val="none" w:sz="0" w:space="0" w:color="auto"/>
        <w:right w:val="none" w:sz="0" w:space="0" w:color="auto"/>
      </w:divBdr>
    </w:div>
    <w:div w:id="974142477">
      <w:bodyDiv w:val="1"/>
      <w:marLeft w:val="0"/>
      <w:marRight w:val="0"/>
      <w:marTop w:val="0"/>
      <w:marBottom w:val="0"/>
      <w:divBdr>
        <w:top w:val="none" w:sz="0" w:space="0" w:color="auto"/>
        <w:left w:val="none" w:sz="0" w:space="0" w:color="auto"/>
        <w:bottom w:val="none" w:sz="0" w:space="0" w:color="auto"/>
        <w:right w:val="none" w:sz="0" w:space="0" w:color="auto"/>
      </w:divBdr>
      <w:divsChild>
        <w:div w:id="1928463272">
          <w:marLeft w:val="547"/>
          <w:marRight w:val="0"/>
          <w:marTop w:val="60"/>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4872219">
      <w:bodyDiv w:val="1"/>
      <w:marLeft w:val="0"/>
      <w:marRight w:val="0"/>
      <w:marTop w:val="0"/>
      <w:marBottom w:val="0"/>
      <w:divBdr>
        <w:top w:val="none" w:sz="0" w:space="0" w:color="auto"/>
        <w:left w:val="none" w:sz="0" w:space="0" w:color="auto"/>
        <w:bottom w:val="none" w:sz="0" w:space="0" w:color="auto"/>
        <w:right w:val="none" w:sz="0" w:space="0" w:color="auto"/>
      </w:divBdr>
    </w:div>
    <w:div w:id="10307582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376317">
      <w:bodyDiv w:val="1"/>
      <w:marLeft w:val="0"/>
      <w:marRight w:val="0"/>
      <w:marTop w:val="0"/>
      <w:marBottom w:val="0"/>
      <w:divBdr>
        <w:top w:val="none" w:sz="0" w:space="0" w:color="auto"/>
        <w:left w:val="none" w:sz="0" w:space="0" w:color="auto"/>
        <w:bottom w:val="none" w:sz="0" w:space="0" w:color="auto"/>
        <w:right w:val="none" w:sz="0" w:space="0" w:color="auto"/>
      </w:divBdr>
    </w:div>
    <w:div w:id="1330673595">
      <w:bodyDiv w:val="1"/>
      <w:marLeft w:val="0"/>
      <w:marRight w:val="0"/>
      <w:marTop w:val="0"/>
      <w:marBottom w:val="0"/>
      <w:divBdr>
        <w:top w:val="none" w:sz="0" w:space="0" w:color="auto"/>
        <w:left w:val="none" w:sz="0" w:space="0" w:color="auto"/>
        <w:bottom w:val="none" w:sz="0" w:space="0" w:color="auto"/>
        <w:right w:val="none" w:sz="0" w:space="0" w:color="auto"/>
      </w:divBdr>
    </w:div>
    <w:div w:id="1359431226">
      <w:bodyDiv w:val="1"/>
      <w:marLeft w:val="0"/>
      <w:marRight w:val="0"/>
      <w:marTop w:val="0"/>
      <w:marBottom w:val="0"/>
      <w:divBdr>
        <w:top w:val="none" w:sz="0" w:space="0" w:color="auto"/>
        <w:left w:val="none" w:sz="0" w:space="0" w:color="auto"/>
        <w:bottom w:val="none" w:sz="0" w:space="0" w:color="auto"/>
        <w:right w:val="none" w:sz="0" w:space="0" w:color="auto"/>
      </w:divBdr>
      <w:divsChild>
        <w:div w:id="386493093">
          <w:marLeft w:val="547"/>
          <w:marRight w:val="0"/>
          <w:marTop w:val="60"/>
          <w:marBottom w:val="0"/>
          <w:divBdr>
            <w:top w:val="none" w:sz="0" w:space="0" w:color="auto"/>
            <w:left w:val="none" w:sz="0" w:space="0" w:color="auto"/>
            <w:bottom w:val="none" w:sz="0" w:space="0" w:color="auto"/>
            <w:right w:val="none" w:sz="0" w:space="0" w:color="auto"/>
          </w:divBdr>
        </w:div>
      </w:divsChild>
    </w:div>
    <w:div w:id="151390901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77869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43811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2384622">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2622457">
      <w:bodyDiv w:val="1"/>
      <w:marLeft w:val="0"/>
      <w:marRight w:val="0"/>
      <w:marTop w:val="0"/>
      <w:marBottom w:val="0"/>
      <w:divBdr>
        <w:top w:val="none" w:sz="0" w:space="0" w:color="auto"/>
        <w:left w:val="none" w:sz="0" w:space="0" w:color="auto"/>
        <w:bottom w:val="none" w:sz="0" w:space="0" w:color="auto"/>
        <w:right w:val="none" w:sz="0" w:space="0" w:color="auto"/>
      </w:divBdr>
    </w:div>
    <w:div w:id="1801149295">
      <w:bodyDiv w:val="1"/>
      <w:marLeft w:val="0"/>
      <w:marRight w:val="0"/>
      <w:marTop w:val="0"/>
      <w:marBottom w:val="0"/>
      <w:divBdr>
        <w:top w:val="none" w:sz="0" w:space="0" w:color="auto"/>
        <w:left w:val="none" w:sz="0" w:space="0" w:color="auto"/>
        <w:bottom w:val="none" w:sz="0" w:space="0" w:color="auto"/>
        <w:right w:val="none" w:sz="0" w:space="0" w:color="auto"/>
      </w:divBdr>
    </w:div>
    <w:div w:id="181240241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7615B58-EF3B-4F88-8729-0EB2513A62B4}">
  <ds:schemaRefs>
    <ds:schemaRef ds:uri="http://schemas.microsoft.com/sharepoint/events"/>
  </ds:schemaRefs>
</ds:datastoreItem>
</file>

<file path=customXml/itemProps4.xml><?xml version="1.0" encoding="utf-8"?>
<ds:datastoreItem xmlns:ds="http://schemas.openxmlformats.org/officeDocument/2006/customXml" ds:itemID="{8FC35E5B-34E7-47DA-BE07-65E7354AB4F4}">
  <ds:schemaRefs>
    <ds:schemaRef ds:uri="Microsoft.SharePoint.Taxonomy.ContentTypeSync"/>
  </ds:schemaRefs>
</ds:datastoreItem>
</file>

<file path=customXml/itemProps5.xml><?xml version="1.0" encoding="utf-8"?>
<ds:datastoreItem xmlns:ds="http://schemas.openxmlformats.org/officeDocument/2006/customXml" ds:itemID="{56E4FB92-FB45-47EA-AE05-3917B77587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92655D74-3081-411C-998E-A4D7FAED1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4035</Words>
  <Characters>23006</Characters>
  <Application>Microsoft Office Word</Application>
  <DocSecurity>0</DocSecurity>
  <Lines>191</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Ericsson</cp:lastModifiedBy>
  <cp:revision>8</cp:revision>
  <cp:lastPrinted>2018-08-13T16:59:00Z</cp:lastPrinted>
  <dcterms:created xsi:type="dcterms:W3CDTF">2020-11-18T02:08:00Z</dcterms:created>
  <dcterms:modified xsi:type="dcterms:W3CDTF">2020-11-18T02:29:00Z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(3)UV57MMH5l2xkc5Jb4tTvL7sUg+fgpjxylvJDZ+RPy57XMjOYz6k5bG4Vk3Osdvh6e6bkL1hk
trXj24bxx9Ry0xfNADmC8fLVUz7SDQeGGCa0yZKgIwVc8iR2S5Go8xgeTBfChWLw6VEO0tpY
Z2dDRNc8ZqgX5z+rF+FpGuITgioP/ULILKdvcmUl1/uZS7qbWyWltpZLbfy20sN+kq2vGo7j
S/ktXFAY9cOkF6Kmhr</vt:lpwstr>
  </property>
  <property fmtid="{D5CDD505-2E9C-101B-9397-08002B2CF9AE}" pid="9" name="_2015_ms_pID_7253431">
    <vt:lpwstr>uFkSnr1UJb3a32x09suEe6gg7lWxsBpwooxGIPUqf2f0fV53FCpOFb
XFTVZlhpL6FF4pcX9ZTSOcLaWH08WTB9xgHGbQnTdfChNRZRm3vGXcMmUNB5qgfRerzbGAeD
82U/wKkTEUij5HPgnFYTi1kfvdQNQoG1eK0m094+IVrvNSuiOJTzOjF/bv5+QD6KQH8mDFeZ
xOP/EijKofFZu4iE7Q3idymhi31KnenNT2Fs</vt:lpwstr>
  </property>
  <property fmtid="{D5CDD505-2E9C-101B-9397-08002B2CF9AE}" pid="10" name="ContentTypeId">
    <vt:lpwstr>0x0101009AB7580F38B32B4992660A7BC2D6E51C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1605416033</vt:lpwstr>
  </property>
  <property fmtid="{D5CDD505-2E9C-101B-9397-08002B2CF9AE}" pid="15" name="_2015_ms_pID_7253432">
    <vt:lpwstr>DQ==</vt:lpwstr>
  </property>
  <property fmtid="{D5CDD505-2E9C-101B-9397-08002B2CF9AE}" pid="16" name="NSCPROP_SA">
    <vt:lpwstr>C:\Users\youngkyo.baek\Desktop\백영교_출장\tdocs\S2-2008609r03\S2-2008609r03_KI#1_Conclusion_of_MBS_Session_Mgmt.docx</vt:lpwstr>
  </property>
</Properties>
</file>